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09733D" w14:textId="4D521E2D" w:rsidR="00C6124F" w:rsidRPr="009D56B1" w:rsidRDefault="00C6124F" w:rsidP="00C6124F">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#99</w:t>
      </w:r>
      <w:r w:rsidR="00577BFD">
        <w:rPr>
          <w:noProof w:val="0"/>
          <w:sz w:val="24"/>
          <w:lang w:eastAsia="zh-CN"/>
        </w:rPr>
        <w:t>bis</w:t>
      </w:r>
      <w:r w:rsidRPr="009D56B1">
        <w:rPr>
          <w:bCs/>
          <w:noProof w:val="0"/>
          <w:sz w:val="24"/>
        </w:rPr>
        <w:tab/>
      </w:r>
      <w:r>
        <w:rPr>
          <w:bCs/>
          <w:noProof w:val="0"/>
          <w:sz w:val="24"/>
          <w:lang w:eastAsia="ja-JP"/>
        </w:rPr>
        <w:t>R2-</w:t>
      </w:r>
      <w:r w:rsidR="00784B81" w:rsidRPr="00732A41">
        <w:rPr>
          <w:bCs/>
          <w:noProof w:val="0"/>
          <w:sz w:val="24"/>
          <w:lang w:eastAsia="ja-JP"/>
        </w:rPr>
        <w:t>17</w:t>
      </w:r>
      <w:r w:rsidR="000C696E">
        <w:rPr>
          <w:bCs/>
          <w:noProof w:val="0"/>
          <w:sz w:val="24"/>
          <w:lang w:eastAsia="ja-JP"/>
        </w:rPr>
        <w:t>10614</w:t>
      </w:r>
    </w:p>
    <w:p w14:paraId="4C09733E" w14:textId="49352CFD" w:rsidR="00C6124F" w:rsidRPr="009D56B1" w:rsidRDefault="00577BFD" w:rsidP="00C6124F">
      <w:pPr>
        <w:pStyle w:val="Header"/>
        <w:tabs>
          <w:tab w:val="right" w:pos="9639"/>
        </w:tabs>
        <w:rPr>
          <w:bCs/>
          <w:i/>
          <w:noProof w:val="0"/>
          <w:sz w:val="24"/>
        </w:rPr>
      </w:pPr>
      <w:r w:rsidRPr="00577BFD">
        <w:rPr>
          <w:noProof w:val="0"/>
          <w:sz w:val="24"/>
          <w:lang w:eastAsia="zh-CN"/>
        </w:rPr>
        <w:t>Prague, Czech Republic, 9th – 13th October 2017</w:t>
      </w:r>
      <w:r w:rsidR="00C6124F" w:rsidRPr="009D56B1">
        <w:rPr>
          <w:noProof w:val="0"/>
          <w:sz w:val="24"/>
          <w:lang w:eastAsia="zh-CN"/>
        </w:rPr>
        <w:tab/>
      </w:r>
    </w:p>
    <w:p w14:paraId="4C09733F" w14:textId="77777777" w:rsidR="00C6124F" w:rsidRPr="009D56B1" w:rsidRDefault="00C6124F" w:rsidP="00C6124F">
      <w:pPr>
        <w:pStyle w:val="Header"/>
        <w:rPr>
          <w:bCs/>
          <w:noProof w:val="0"/>
          <w:sz w:val="24"/>
          <w:lang w:eastAsia="ja-JP"/>
        </w:rPr>
      </w:pPr>
    </w:p>
    <w:p w14:paraId="4C097340" w14:textId="4D670DAC" w:rsidR="00C6124F" w:rsidRPr="009D56B1" w:rsidRDefault="00C6124F" w:rsidP="00C6124F">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Pr="009D56B1">
        <w:rPr>
          <w:rFonts w:eastAsia="SimSun" w:cs="Arial"/>
          <w:b/>
          <w:bCs/>
          <w:sz w:val="24"/>
          <w:lang w:val="en-US"/>
        </w:rPr>
        <w:t>10.3.1.4</w:t>
      </w:r>
      <w:r w:rsidR="00311D88">
        <w:rPr>
          <w:rFonts w:eastAsia="SimSun" w:cs="Arial"/>
          <w:b/>
          <w:bCs/>
          <w:sz w:val="24"/>
          <w:lang w:val="en-US"/>
        </w:rPr>
        <w:t>.2</w:t>
      </w:r>
    </w:p>
    <w:p w14:paraId="4C097341" w14:textId="77777777" w:rsidR="00C6124F" w:rsidRPr="009D56B1" w:rsidRDefault="00C6124F" w:rsidP="00C6124F">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4C097342" w14:textId="7C2C43E2" w:rsidR="00C6124F" w:rsidRPr="009D56B1" w:rsidRDefault="00C6124F" w:rsidP="00C6124F">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77BFD">
        <w:rPr>
          <w:rFonts w:ascii="Arial" w:hAnsi="Arial" w:cs="Arial"/>
          <w:b/>
          <w:bCs/>
          <w:sz w:val="24"/>
        </w:rPr>
        <w:t xml:space="preserve">Random Access </w:t>
      </w:r>
      <w:r w:rsidR="00311D88">
        <w:rPr>
          <w:rFonts w:ascii="Arial" w:hAnsi="Arial" w:cs="Arial"/>
          <w:b/>
          <w:bCs/>
          <w:sz w:val="24"/>
        </w:rPr>
        <w:t>Multi Beam Aspects</w:t>
      </w:r>
    </w:p>
    <w:p w14:paraId="4C097343" w14:textId="77777777" w:rsidR="00C6124F" w:rsidRPr="009D56B1" w:rsidRDefault="00C6124F" w:rsidP="00C6124F">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4C097344" w14:textId="77777777" w:rsidR="0056102A" w:rsidRPr="009D56B1" w:rsidRDefault="0056102A" w:rsidP="00DA3F66">
      <w:pPr>
        <w:pStyle w:val="Heading1"/>
        <w:rPr>
          <w:rFonts w:eastAsia="MS Mincho"/>
          <w:lang w:eastAsia="ja-JP"/>
        </w:rPr>
      </w:pPr>
      <w:r w:rsidRPr="009D56B1">
        <w:t>Introduction</w:t>
      </w:r>
      <w:r w:rsidRPr="009D56B1">
        <w:rPr>
          <w:rFonts w:eastAsia="MS Mincho"/>
          <w:lang w:eastAsia="ja-JP"/>
        </w:rPr>
        <w:t xml:space="preserve"> </w:t>
      </w:r>
    </w:p>
    <w:p w14:paraId="18001104" w14:textId="3E3F55EB" w:rsidR="00B74D42" w:rsidRPr="001C137C" w:rsidRDefault="00DB5FF3" w:rsidP="00B74D42">
      <w:pPr>
        <w:rPr>
          <w:lang w:eastAsia="ja-JP"/>
        </w:rPr>
      </w:pPr>
      <w:r>
        <w:rPr>
          <w:lang w:eastAsia="ja-JP"/>
        </w:rPr>
        <w:t>In this contribution, we discuss the outstanding issue of how to indicate the UL beam switching notification to the MAC layer for power ramping in a multi-beam scenario during random access.</w:t>
      </w:r>
      <w:r w:rsidR="004A7D34">
        <w:rPr>
          <w:lang w:eastAsia="ja-JP"/>
        </w:rPr>
        <w:t xml:space="preserve"> A text proposal is also presented to capture in the MAC specifications.</w:t>
      </w:r>
    </w:p>
    <w:p w14:paraId="4C097346" w14:textId="77777777" w:rsidR="0056102A" w:rsidRPr="009D56B1" w:rsidRDefault="0056102A" w:rsidP="00DA3F66">
      <w:pPr>
        <w:pStyle w:val="Heading1"/>
      </w:pPr>
      <w:r w:rsidRPr="009D56B1">
        <w:t>Discussion</w:t>
      </w:r>
    </w:p>
    <w:p w14:paraId="06FF0C21" w14:textId="0844B2CE" w:rsidR="00647994" w:rsidRDefault="00DB5FF3" w:rsidP="00DC585D">
      <w:pPr>
        <w:rPr>
          <w:lang w:eastAsia="ko-KR"/>
        </w:rPr>
      </w:pPr>
      <w:r>
        <w:rPr>
          <w:lang w:eastAsia="zh-CN"/>
        </w:rPr>
        <w:t xml:space="preserve">In RAN2#99, a new UE variable </w:t>
      </w:r>
      <w:r>
        <w:rPr>
          <w:i/>
          <w:lang w:eastAsia="ko-KR"/>
        </w:rPr>
        <w:t xml:space="preserve">PREAMBLE_POWER_RAMPING_COUNTER </w:t>
      </w:r>
      <w:r w:rsidR="00BE65FE">
        <w:rPr>
          <w:lang w:eastAsia="ko-KR"/>
        </w:rPr>
        <w:t>was defined and the following agreements were made for the single preamble transmission scenario:</w:t>
      </w:r>
    </w:p>
    <w:tbl>
      <w:tblPr>
        <w:tblStyle w:val="TableGrid"/>
        <w:tblW w:w="0" w:type="auto"/>
        <w:tblLook w:val="04A0" w:firstRow="1" w:lastRow="0" w:firstColumn="1" w:lastColumn="0" w:noHBand="0" w:noVBand="1"/>
      </w:tblPr>
      <w:tblGrid>
        <w:gridCol w:w="9629"/>
      </w:tblGrid>
      <w:tr w:rsidR="00647994" w14:paraId="7C42F660" w14:textId="77777777" w:rsidTr="00647994">
        <w:tc>
          <w:tcPr>
            <w:tcW w:w="9629" w:type="dxa"/>
          </w:tcPr>
          <w:p w14:paraId="793D19BA" w14:textId="77777777" w:rsidR="00647994" w:rsidRPr="00F955E8" w:rsidRDefault="00647994" w:rsidP="00647994">
            <w:pPr>
              <w:rPr>
                <w:lang w:eastAsia="ko-KR"/>
              </w:rPr>
            </w:pPr>
            <w:r w:rsidRPr="00F955E8">
              <w:rPr>
                <w:lang w:eastAsia="ko-KR"/>
              </w:rPr>
              <w:t>For single preamble transmission case:</w:t>
            </w:r>
          </w:p>
          <w:p w14:paraId="3810DE72" w14:textId="77777777" w:rsidR="00647994" w:rsidRPr="00F955E8" w:rsidRDefault="00647994" w:rsidP="00F955E8">
            <w:pPr>
              <w:ind w:left="427" w:hanging="427"/>
              <w:rPr>
                <w:lang w:eastAsia="ko-KR"/>
              </w:rPr>
            </w:pPr>
            <w:r w:rsidRPr="00F955E8">
              <w:rPr>
                <w:lang w:eastAsia="ko-KR"/>
              </w:rPr>
              <w:t>-</w:t>
            </w:r>
            <w:r w:rsidRPr="00F955E8">
              <w:rPr>
                <w:lang w:eastAsia="ko-KR"/>
              </w:rPr>
              <w:tab/>
              <w:t xml:space="preserve">Two counters PREAMBLE_TRANSMISSION_COUNTER and PREAMBLE_POWER_RAMPING_COUNTER are defined in MAC specification. </w:t>
            </w:r>
          </w:p>
          <w:p w14:paraId="7A328836" w14:textId="77777777" w:rsidR="00647994" w:rsidRPr="00F955E8" w:rsidRDefault="00647994" w:rsidP="00F955E8">
            <w:pPr>
              <w:ind w:left="427" w:hanging="427"/>
              <w:rPr>
                <w:lang w:eastAsia="ko-KR"/>
              </w:rPr>
            </w:pPr>
            <w:r w:rsidRPr="00F955E8">
              <w:rPr>
                <w:lang w:eastAsia="ko-KR"/>
              </w:rPr>
              <w:t>-</w:t>
            </w:r>
            <w:r w:rsidRPr="00F955E8">
              <w:rPr>
                <w:lang w:eastAsia="ko-KR"/>
              </w:rPr>
              <w:tab/>
              <w:t xml:space="preserve">MAC entity initializes PREAMBLE_TRANSMISSION_COUNTER and PREAMBLE_POWER_RAMPING_COUNTER to 1 when the Random procedure is initiated. </w:t>
            </w:r>
          </w:p>
          <w:p w14:paraId="7FA086C9" w14:textId="77777777" w:rsidR="00647994" w:rsidRPr="00F955E8" w:rsidRDefault="00647994" w:rsidP="00F955E8">
            <w:pPr>
              <w:ind w:left="427" w:hanging="427"/>
              <w:rPr>
                <w:lang w:eastAsia="ko-KR"/>
              </w:rPr>
            </w:pPr>
            <w:r w:rsidRPr="00F955E8">
              <w:rPr>
                <w:lang w:eastAsia="ko-KR"/>
              </w:rPr>
              <w:t>-</w:t>
            </w:r>
            <w:r w:rsidRPr="00F955E8">
              <w:rPr>
                <w:lang w:eastAsia="ko-KR"/>
              </w:rPr>
              <w:tab/>
              <w:t>MAC entity increments PREAMBLE_TRANSMISSION_COUNTER by 1 if RAR reception is not successful or contention resolution is not successful.</w:t>
            </w:r>
          </w:p>
          <w:p w14:paraId="565454B8" w14:textId="4C5FC0EF" w:rsidR="00647994" w:rsidRDefault="00647994" w:rsidP="00F955E8">
            <w:pPr>
              <w:ind w:left="427" w:hanging="427"/>
              <w:rPr>
                <w:lang w:eastAsia="ko-KR"/>
              </w:rPr>
            </w:pPr>
            <w:r w:rsidRPr="00F955E8">
              <w:rPr>
                <w:lang w:eastAsia="ko-KR"/>
              </w:rPr>
              <w:t>-</w:t>
            </w:r>
            <w:r w:rsidRPr="00F955E8">
              <w:rPr>
                <w:lang w:eastAsia="ko-KR"/>
              </w:rPr>
              <w:tab/>
              <w:t xml:space="preserve">MAC entity increments PREAMBLE_POWER_RAMPING_COUNTER by 1 if UE does not change “beam” for PRACH retransmission.  </w:t>
            </w:r>
          </w:p>
        </w:tc>
      </w:tr>
    </w:tbl>
    <w:p w14:paraId="0BD363C9" w14:textId="0180FC39" w:rsidR="00DC585D" w:rsidRDefault="00DB5FF3" w:rsidP="00DC585D">
      <w:pPr>
        <w:rPr>
          <w:lang w:eastAsia="ko-KR"/>
        </w:rPr>
      </w:pPr>
      <w:r>
        <w:rPr>
          <w:lang w:eastAsia="ko-KR"/>
        </w:rPr>
        <w:t xml:space="preserve"> </w:t>
      </w:r>
    </w:p>
    <w:p w14:paraId="17F06339" w14:textId="16B27B44" w:rsidR="00A82299" w:rsidRDefault="00BE65FE" w:rsidP="00DC585D">
      <w:pPr>
        <w:rPr>
          <w:lang w:eastAsia="ko-KR"/>
        </w:rPr>
      </w:pPr>
      <w:r>
        <w:rPr>
          <w:lang w:eastAsia="ko-KR"/>
        </w:rPr>
        <w:t xml:space="preserve">This </w:t>
      </w:r>
      <w:r w:rsidR="00A82299">
        <w:rPr>
          <w:lang w:eastAsia="ko-KR"/>
        </w:rPr>
        <w:t>set of agreements seeks t</w:t>
      </w:r>
      <w:r>
        <w:rPr>
          <w:lang w:eastAsia="ko-KR"/>
        </w:rPr>
        <w:t>o address RAN1 agreement</w:t>
      </w:r>
      <w:r w:rsidR="00A82299">
        <w:rPr>
          <w:lang w:eastAsia="ko-KR"/>
        </w:rPr>
        <w:t>s</w:t>
      </w:r>
      <w:r>
        <w:rPr>
          <w:lang w:eastAsia="ko-KR"/>
        </w:rPr>
        <w:t xml:space="preserve"> on UE performing UL beam switching dur</w:t>
      </w:r>
      <w:r w:rsidR="00A82299">
        <w:rPr>
          <w:lang w:eastAsia="ko-KR"/>
        </w:rPr>
        <w:t>ing the random access procedure. Essentially, it is up to UE implementation when to perform UL beam switching for (re)</w:t>
      </w:r>
      <w:r w:rsidR="00C70197">
        <w:rPr>
          <w:lang w:eastAsia="ko-KR"/>
        </w:rPr>
        <w:t>tr</w:t>
      </w:r>
      <w:r w:rsidR="00A82299">
        <w:rPr>
          <w:lang w:eastAsia="ko-KR"/>
        </w:rPr>
        <w:t>ansmission of RA preamble. If the UE does switch to a different UL beam, it should not pe</w:t>
      </w:r>
      <w:r w:rsidR="002969E4">
        <w:rPr>
          <w:lang w:eastAsia="ko-KR"/>
        </w:rPr>
        <w:t xml:space="preserve">rform power ramping </w:t>
      </w:r>
      <w:r w:rsidR="00A82299">
        <w:rPr>
          <w:lang w:eastAsia="ko-KR"/>
        </w:rPr>
        <w:t>as per RAN1</w:t>
      </w:r>
      <w:r w:rsidR="002969E4">
        <w:rPr>
          <w:lang w:eastAsia="ko-KR"/>
        </w:rPr>
        <w:t>#89 agreement below:</w:t>
      </w:r>
    </w:p>
    <w:tbl>
      <w:tblPr>
        <w:tblStyle w:val="TableGrid"/>
        <w:tblW w:w="0" w:type="auto"/>
        <w:tblLook w:val="04A0" w:firstRow="1" w:lastRow="0" w:firstColumn="1" w:lastColumn="0" w:noHBand="0" w:noVBand="1"/>
      </w:tblPr>
      <w:tblGrid>
        <w:gridCol w:w="9629"/>
      </w:tblGrid>
      <w:tr w:rsidR="002969E4" w14:paraId="73F1A4F1" w14:textId="77777777" w:rsidTr="002969E4">
        <w:tc>
          <w:tcPr>
            <w:tcW w:w="9629" w:type="dxa"/>
          </w:tcPr>
          <w:p w14:paraId="5ED90C00" w14:textId="77777777" w:rsidR="002969E4" w:rsidRPr="002969E4" w:rsidRDefault="002969E4" w:rsidP="002969E4">
            <w:pPr>
              <w:pStyle w:val="NormalWeb"/>
              <w:rPr>
                <w:sz w:val="20"/>
                <w:szCs w:val="20"/>
                <w:u w:val="single"/>
              </w:rPr>
            </w:pPr>
            <w:r w:rsidRPr="002969E4">
              <w:rPr>
                <w:sz w:val="20"/>
                <w:szCs w:val="20"/>
                <w:highlight w:val="green"/>
                <w:u w:val="single"/>
              </w:rPr>
              <w:t>Agreements:</w:t>
            </w:r>
            <w:r w:rsidRPr="002969E4">
              <w:rPr>
                <w:sz w:val="20"/>
                <w:szCs w:val="20"/>
                <w:u w:val="single"/>
              </w:rPr>
              <w:t xml:space="preserve"> </w:t>
            </w:r>
          </w:p>
          <w:p w14:paraId="4905AA6E" w14:textId="77777777" w:rsidR="002969E4" w:rsidRDefault="002969E4" w:rsidP="002969E4">
            <w:pPr>
              <w:pStyle w:val="NormalWeb"/>
              <w:numPr>
                <w:ilvl w:val="0"/>
                <w:numId w:val="18"/>
              </w:numPr>
              <w:rPr>
                <w:sz w:val="20"/>
                <w:szCs w:val="20"/>
              </w:rPr>
            </w:pPr>
            <w:r w:rsidRPr="002969E4">
              <w:rPr>
                <w:sz w:val="20"/>
                <w:szCs w:val="20"/>
              </w:rPr>
              <w:t>If the UE conducts beam switching, the counter of p</w:t>
            </w:r>
            <w:r>
              <w:rPr>
                <w:sz w:val="20"/>
                <w:szCs w:val="20"/>
              </w:rPr>
              <w:t xml:space="preserve">ower ramping remains unchanged </w:t>
            </w:r>
          </w:p>
          <w:p w14:paraId="36F519F5" w14:textId="796819D2" w:rsidR="002969E4" w:rsidRPr="002969E4" w:rsidRDefault="002969E4" w:rsidP="002969E4">
            <w:pPr>
              <w:pStyle w:val="NormalWeb"/>
              <w:numPr>
                <w:ilvl w:val="1"/>
                <w:numId w:val="18"/>
              </w:numPr>
              <w:rPr>
                <w:sz w:val="20"/>
                <w:szCs w:val="20"/>
              </w:rPr>
            </w:pPr>
            <w:r w:rsidRPr="002969E4">
              <w:rPr>
                <w:sz w:val="20"/>
                <w:szCs w:val="20"/>
              </w:rPr>
              <w:t xml:space="preserve">FFS: UE behavior after reaching the maximum power </w:t>
            </w:r>
          </w:p>
        </w:tc>
      </w:tr>
    </w:tbl>
    <w:p w14:paraId="6E6C35B9" w14:textId="77777777" w:rsidR="002969E4" w:rsidRDefault="002969E4" w:rsidP="00DC585D">
      <w:pPr>
        <w:rPr>
          <w:lang w:eastAsia="ko-KR"/>
        </w:rPr>
      </w:pPr>
    </w:p>
    <w:p w14:paraId="0A232B56" w14:textId="1E3B05B7" w:rsidR="00800B77" w:rsidRDefault="00A82299" w:rsidP="00DC585D">
      <w:pPr>
        <w:rPr>
          <w:lang w:eastAsia="ko-KR"/>
        </w:rPr>
      </w:pPr>
      <w:r>
        <w:rPr>
          <w:lang w:eastAsia="ko-KR"/>
        </w:rPr>
        <w:t>Since power ramping falls in the domain of MAC layer operation, the question that remains unanswered at this point is how the PHY l</w:t>
      </w:r>
      <w:r w:rsidR="00FE652E">
        <w:rPr>
          <w:lang w:eastAsia="ko-KR"/>
        </w:rPr>
        <w:t xml:space="preserve">ayer indicates to the MAC </w:t>
      </w:r>
      <w:r w:rsidR="000C56C6">
        <w:rPr>
          <w:lang w:eastAsia="ko-KR"/>
        </w:rPr>
        <w:t>on</w:t>
      </w:r>
      <w:r>
        <w:rPr>
          <w:lang w:eastAsia="ko-KR"/>
        </w:rPr>
        <w:t xml:space="preserve"> </w:t>
      </w:r>
      <w:r w:rsidR="00D279F1">
        <w:rPr>
          <w:lang w:eastAsia="ko-KR"/>
        </w:rPr>
        <w:t>whether UL beam has been</w:t>
      </w:r>
      <w:r>
        <w:rPr>
          <w:lang w:eastAsia="ko-KR"/>
        </w:rPr>
        <w:t xml:space="preserve"> switched or not (and consequently, should power ramping be performed or not). </w:t>
      </w:r>
    </w:p>
    <w:p w14:paraId="341C8165" w14:textId="7E999857" w:rsidR="001921E4" w:rsidRDefault="00800B77" w:rsidP="00DC585D">
      <w:pPr>
        <w:rPr>
          <w:lang w:eastAsia="ko-KR"/>
        </w:rPr>
      </w:pPr>
      <w:r>
        <w:rPr>
          <w:lang w:eastAsia="ko-KR"/>
        </w:rPr>
        <w:t>One possible</w:t>
      </w:r>
      <w:r w:rsidR="00A82299">
        <w:rPr>
          <w:lang w:eastAsia="ko-KR"/>
        </w:rPr>
        <w:t xml:space="preserve"> option </w:t>
      </w:r>
      <w:r w:rsidR="002B6223">
        <w:rPr>
          <w:lang w:eastAsia="ko-KR"/>
        </w:rPr>
        <w:t xml:space="preserve">proposed in </w:t>
      </w:r>
      <w:sdt>
        <w:sdtPr>
          <w:rPr>
            <w:lang w:eastAsia="ko-KR"/>
          </w:rPr>
          <w:id w:val="312915709"/>
          <w:citation/>
        </w:sdtPr>
        <w:sdtEndPr/>
        <w:sdtContent>
          <w:r w:rsidR="002B6223">
            <w:rPr>
              <w:lang w:eastAsia="ko-KR"/>
            </w:rPr>
            <w:fldChar w:fldCharType="begin"/>
          </w:r>
          <w:r w:rsidR="002B6223">
            <w:rPr>
              <w:lang w:eastAsia="ko-KR"/>
            </w:rPr>
            <w:instrText xml:space="preserve"> CITATION idt \l 1033 </w:instrText>
          </w:r>
          <w:r w:rsidR="002B6223">
            <w:rPr>
              <w:lang w:eastAsia="ko-KR"/>
            </w:rPr>
            <w:fldChar w:fldCharType="separate"/>
          </w:r>
          <w:r w:rsidR="002B6223" w:rsidRPr="002B6223">
            <w:rPr>
              <w:noProof/>
              <w:lang w:eastAsia="ko-KR"/>
            </w:rPr>
            <w:t>[1]</w:t>
          </w:r>
          <w:r w:rsidR="002B6223">
            <w:rPr>
              <w:lang w:eastAsia="ko-KR"/>
            </w:rPr>
            <w:fldChar w:fldCharType="end"/>
          </w:r>
        </w:sdtContent>
      </w:sdt>
      <w:r w:rsidR="00FE652E">
        <w:rPr>
          <w:lang w:eastAsia="ko-KR"/>
        </w:rPr>
        <w:t xml:space="preserve"> </w:t>
      </w:r>
      <w:r w:rsidR="00A82299">
        <w:rPr>
          <w:lang w:eastAsia="ko-KR"/>
        </w:rPr>
        <w:t>is to utilize the ‘power ramping suspension’ notification from L1</w:t>
      </w:r>
      <w:r w:rsidR="003723FD">
        <w:rPr>
          <w:lang w:eastAsia="ko-KR"/>
        </w:rPr>
        <w:t xml:space="preserve"> </w:t>
      </w:r>
      <w:r w:rsidR="00A82299">
        <w:rPr>
          <w:lang w:eastAsia="ko-KR"/>
        </w:rPr>
        <w:t>defined in LTE.</w:t>
      </w:r>
      <w:r w:rsidR="00117D5E">
        <w:rPr>
          <w:lang w:eastAsia="ko-KR"/>
        </w:rPr>
        <w:t xml:space="preserve"> </w:t>
      </w:r>
      <w:r>
        <w:rPr>
          <w:lang w:eastAsia="ko-KR"/>
        </w:rPr>
        <w:t>The power ramping suspension was designed in LTE Rel-12 for the case of parallel random access processes triggered at the UE for the dual connectivity</w:t>
      </w:r>
      <w:r w:rsidR="00572A94">
        <w:rPr>
          <w:lang w:eastAsia="ko-KR"/>
        </w:rPr>
        <w:t xml:space="preserve"> scenario</w:t>
      </w:r>
      <w:r>
        <w:rPr>
          <w:lang w:eastAsia="ko-KR"/>
        </w:rPr>
        <w:t xml:space="preserve">. In RAN2#84, it was </w:t>
      </w:r>
      <w:r w:rsidR="00E25B7E">
        <w:rPr>
          <w:lang w:eastAsia="ko-KR"/>
        </w:rPr>
        <w:t>agreed</w:t>
      </w:r>
      <w:r>
        <w:rPr>
          <w:lang w:eastAsia="ko-KR"/>
        </w:rPr>
        <w:t xml:space="preserve"> that parallel preamble retransmissions were supported at least when the UE is not power limited. For the case of power limited UE, priorities were defined across CGs and in order to prevent the UE from performing power ramping in the lower prioritized case, RAN2 defined ‘powe</w:t>
      </w:r>
      <w:r w:rsidR="002B6223">
        <w:rPr>
          <w:lang w:eastAsia="ko-KR"/>
        </w:rPr>
        <w:t xml:space="preserve">r ramping suspension’ </w:t>
      </w:r>
      <w:sdt>
        <w:sdtPr>
          <w:rPr>
            <w:lang w:eastAsia="ko-KR"/>
          </w:rPr>
          <w:id w:val="1497530489"/>
          <w:citation/>
        </w:sdtPr>
        <w:sdtEndPr/>
        <w:sdtContent>
          <w:r w:rsidR="002B6223">
            <w:rPr>
              <w:lang w:eastAsia="ko-KR"/>
            </w:rPr>
            <w:fldChar w:fldCharType="begin"/>
          </w:r>
          <w:r w:rsidR="002B6223">
            <w:rPr>
              <w:lang w:eastAsia="ko-KR"/>
            </w:rPr>
            <w:instrText xml:space="preserve"> CITATION LS_RA \l 1033 </w:instrText>
          </w:r>
          <w:r w:rsidR="002B6223">
            <w:rPr>
              <w:lang w:eastAsia="ko-KR"/>
            </w:rPr>
            <w:fldChar w:fldCharType="separate"/>
          </w:r>
          <w:r w:rsidR="002B6223" w:rsidRPr="002B6223">
            <w:rPr>
              <w:noProof/>
              <w:lang w:eastAsia="ko-KR"/>
            </w:rPr>
            <w:t>[2]</w:t>
          </w:r>
          <w:r w:rsidR="002B6223">
            <w:rPr>
              <w:lang w:eastAsia="ko-KR"/>
            </w:rPr>
            <w:fldChar w:fldCharType="end"/>
          </w:r>
        </w:sdtContent>
      </w:sdt>
      <w:r>
        <w:rPr>
          <w:lang w:eastAsia="ko-KR"/>
        </w:rPr>
        <w:t xml:space="preserve">. </w:t>
      </w:r>
      <w:r w:rsidR="00C55CD2">
        <w:rPr>
          <w:lang w:eastAsia="ko-KR"/>
        </w:rPr>
        <w:t>This serves as an indication from</w:t>
      </w:r>
      <w:r w:rsidR="009C3906">
        <w:rPr>
          <w:lang w:eastAsia="ko-KR"/>
        </w:rPr>
        <w:t xml:space="preserve"> </w:t>
      </w:r>
      <w:r w:rsidR="00C55CD2">
        <w:rPr>
          <w:lang w:eastAsia="ko-KR"/>
        </w:rPr>
        <w:t>L</w:t>
      </w:r>
      <w:r w:rsidR="007A5AB6">
        <w:rPr>
          <w:lang w:eastAsia="ko-KR"/>
        </w:rPr>
        <w:t>1</w:t>
      </w:r>
      <w:r w:rsidR="00C55CD2">
        <w:rPr>
          <w:lang w:eastAsia="ko-KR"/>
        </w:rPr>
        <w:t>, notifying</w:t>
      </w:r>
      <w:r w:rsidR="009C3906" w:rsidRPr="009C3906">
        <w:rPr>
          <w:lang w:eastAsia="ko-KR"/>
        </w:rPr>
        <w:t xml:space="preserve"> </w:t>
      </w:r>
      <w:r w:rsidR="009C3906">
        <w:rPr>
          <w:lang w:eastAsia="ko-KR"/>
        </w:rPr>
        <w:t xml:space="preserve">the </w:t>
      </w:r>
      <w:r w:rsidR="009C3906" w:rsidRPr="009C3906">
        <w:rPr>
          <w:lang w:eastAsia="ko-KR"/>
        </w:rPr>
        <w:t xml:space="preserve">MAC that for a scheduled lower </w:t>
      </w:r>
      <w:r w:rsidR="009C3906" w:rsidRPr="009C3906">
        <w:rPr>
          <w:lang w:eastAsia="ko-KR"/>
        </w:rPr>
        <w:lastRenderedPageBreak/>
        <w:t>priori</w:t>
      </w:r>
      <w:r w:rsidR="00EA6F5F">
        <w:rPr>
          <w:lang w:eastAsia="ko-KR"/>
        </w:rPr>
        <w:t>ty</w:t>
      </w:r>
      <w:r w:rsidR="009C3906" w:rsidRPr="009C3906">
        <w:rPr>
          <w:lang w:eastAsia="ko-KR"/>
        </w:rPr>
        <w:t xml:space="preserve"> PRACH transmission, the power doesn't need to be increased for the next transmission.</w:t>
      </w:r>
      <w:r w:rsidR="00EE3027">
        <w:rPr>
          <w:lang w:eastAsia="ko-KR"/>
        </w:rPr>
        <w:t xml:space="preserve"> </w:t>
      </w:r>
      <w:r w:rsidR="001921E4">
        <w:rPr>
          <w:lang w:eastAsia="ko-KR"/>
        </w:rPr>
        <w:t xml:space="preserve">It is not yet clear whether a similar functionality would be considered </w:t>
      </w:r>
      <w:r w:rsidR="00C55CD2">
        <w:rPr>
          <w:lang w:eastAsia="ko-KR"/>
        </w:rPr>
        <w:t>for</w:t>
      </w:r>
      <w:r w:rsidR="001921E4">
        <w:rPr>
          <w:lang w:eastAsia="ko-KR"/>
        </w:rPr>
        <w:t xml:space="preserve"> NR, but </w:t>
      </w:r>
      <w:r w:rsidR="00EE3027">
        <w:rPr>
          <w:lang w:eastAsia="ko-KR"/>
        </w:rPr>
        <w:t xml:space="preserve">based on </w:t>
      </w:r>
      <w:r w:rsidR="001921E4">
        <w:rPr>
          <w:lang w:eastAsia="ko-KR"/>
        </w:rPr>
        <w:t>the above discussion</w:t>
      </w:r>
      <w:r w:rsidR="00EE3027">
        <w:rPr>
          <w:lang w:eastAsia="ko-KR"/>
        </w:rPr>
        <w:t xml:space="preserve">, </w:t>
      </w:r>
      <w:r w:rsidR="001921E4">
        <w:rPr>
          <w:lang w:eastAsia="ko-KR"/>
        </w:rPr>
        <w:t xml:space="preserve">this option </w:t>
      </w:r>
      <w:r w:rsidR="0043655C">
        <w:rPr>
          <w:lang w:eastAsia="ko-KR"/>
        </w:rPr>
        <w:t xml:space="preserve">does not </w:t>
      </w:r>
      <w:r w:rsidR="00EE3027">
        <w:rPr>
          <w:lang w:eastAsia="ko-KR"/>
        </w:rPr>
        <w:t xml:space="preserve">seem </w:t>
      </w:r>
      <w:r w:rsidR="00E23004">
        <w:rPr>
          <w:lang w:eastAsia="ko-KR"/>
        </w:rPr>
        <w:t>applicable</w:t>
      </w:r>
      <w:r w:rsidR="001921E4">
        <w:rPr>
          <w:lang w:eastAsia="ko-KR"/>
        </w:rPr>
        <w:t xml:space="preserve"> for the purpose of indicating UL beam switching notification to the MAC layer. </w:t>
      </w:r>
    </w:p>
    <w:p w14:paraId="119C7369" w14:textId="528A4293" w:rsidR="007835D8" w:rsidRPr="007835D8" w:rsidRDefault="007835D8" w:rsidP="007835D8">
      <w:pPr>
        <w:tabs>
          <w:tab w:val="left" w:pos="1276"/>
        </w:tabs>
        <w:spacing w:after="120"/>
        <w:ind w:left="1276" w:hanging="1276"/>
        <w:jc w:val="both"/>
        <w:rPr>
          <w:rFonts w:eastAsia="Times New Roman"/>
          <w:bCs/>
          <w:i/>
          <w:lang w:eastAsia="zh-CN"/>
        </w:rPr>
      </w:pPr>
      <w:r w:rsidRPr="001C137C">
        <w:rPr>
          <w:rFonts w:eastAsia="Times New Roman"/>
          <w:b/>
          <w:bCs/>
          <w:u w:val="single"/>
          <w:lang w:eastAsia="zh-CN"/>
        </w:rPr>
        <w:t>Observation 1:</w:t>
      </w:r>
      <w:r w:rsidRPr="001C137C">
        <w:rPr>
          <w:rFonts w:eastAsia="Times New Roman"/>
          <w:b/>
          <w:bCs/>
          <w:lang w:eastAsia="zh-CN"/>
        </w:rPr>
        <w:tab/>
        <w:t xml:space="preserve"> </w:t>
      </w:r>
      <w:r>
        <w:rPr>
          <w:rFonts w:eastAsia="Times New Roman"/>
          <w:bCs/>
          <w:i/>
          <w:lang w:eastAsia="zh-CN"/>
        </w:rPr>
        <w:t>Power ramping suspension in LTE corresponds to the case of avoiding power ramping for the lower prioritized PRACH transmission in dual-connectivity scenario.</w:t>
      </w:r>
    </w:p>
    <w:p w14:paraId="19A83463" w14:textId="1B8E8279" w:rsidR="001921E4" w:rsidRPr="00DB5FF3" w:rsidRDefault="00F63086" w:rsidP="00DC585D">
      <w:pPr>
        <w:rPr>
          <w:lang w:eastAsia="zh-CN"/>
        </w:rPr>
      </w:pPr>
      <w:r>
        <w:rPr>
          <w:lang w:eastAsia="ko-KR"/>
        </w:rPr>
        <w:t xml:space="preserve">A </w:t>
      </w:r>
      <w:r w:rsidR="00473BF0">
        <w:rPr>
          <w:lang w:eastAsia="ko-KR"/>
        </w:rPr>
        <w:t>suitable</w:t>
      </w:r>
      <w:r w:rsidR="001921E4">
        <w:rPr>
          <w:lang w:eastAsia="ko-KR"/>
        </w:rPr>
        <w:t xml:space="preserve"> </w:t>
      </w:r>
      <w:r w:rsidR="0043655C">
        <w:rPr>
          <w:lang w:eastAsia="ko-KR"/>
        </w:rPr>
        <w:t>alternative</w:t>
      </w:r>
      <w:r w:rsidR="001921E4">
        <w:rPr>
          <w:lang w:eastAsia="ko-KR"/>
        </w:rPr>
        <w:t xml:space="preserve"> is to define a separate notification </w:t>
      </w:r>
      <w:r w:rsidR="00B24EA4">
        <w:rPr>
          <w:lang w:eastAsia="ko-KR"/>
        </w:rPr>
        <w:t xml:space="preserve">pertaining </w:t>
      </w:r>
      <w:r w:rsidR="001921E4">
        <w:rPr>
          <w:lang w:eastAsia="ko-KR"/>
        </w:rPr>
        <w:t>specific</w:t>
      </w:r>
      <w:r w:rsidR="00B24EA4">
        <w:rPr>
          <w:lang w:eastAsia="ko-KR"/>
        </w:rPr>
        <w:t>ally</w:t>
      </w:r>
      <w:r w:rsidR="001921E4">
        <w:rPr>
          <w:lang w:eastAsia="ko-KR"/>
        </w:rPr>
        <w:t xml:space="preserve"> to the case of UL beam switching</w:t>
      </w:r>
      <w:r w:rsidR="00B24EA4">
        <w:rPr>
          <w:lang w:eastAsia="ko-KR"/>
        </w:rPr>
        <w:t xml:space="preserve"> in beamforming scenarios</w:t>
      </w:r>
      <w:r w:rsidR="00C36B84">
        <w:rPr>
          <w:lang w:eastAsia="ko-KR"/>
        </w:rPr>
        <w:t>. Since we expect L1 beam management to handle the case of UL beam switching, it</w:t>
      </w:r>
      <w:r w:rsidR="001921E4">
        <w:rPr>
          <w:lang w:eastAsia="ko-KR"/>
        </w:rPr>
        <w:t xml:space="preserve"> can </w:t>
      </w:r>
      <w:r w:rsidR="0043655C">
        <w:rPr>
          <w:lang w:eastAsia="ko-KR"/>
        </w:rPr>
        <w:t xml:space="preserve">explicitly </w:t>
      </w:r>
      <w:r w:rsidR="001921E4">
        <w:rPr>
          <w:lang w:eastAsia="ko-KR"/>
        </w:rPr>
        <w:t xml:space="preserve">indicate to the MAC layer if beam switching </w:t>
      </w:r>
      <w:r w:rsidR="00FF7441">
        <w:rPr>
          <w:lang w:eastAsia="ko-KR"/>
        </w:rPr>
        <w:t xml:space="preserve">has been performed </w:t>
      </w:r>
      <w:r w:rsidR="001921E4">
        <w:rPr>
          <w:lang w:eastAsia="ko-KR"/>
        </w:rPr>
        <w:t>before the next preamble transmission. This should</w:t>
      </w:r>
      <w:r w:rsidR="00863252">
        <w:rPr>
          <w:lang w:eastAsia="ko-KR"/>
        </w:rPr>
        <w:t xml:space="preserve"> ideally</w:t>
      </w:r>
      <w:r w:rsidR="001921E4">
        <w:rPr>
          <w:lang w:eastAsia="ko-KR"/>
        </w:rPr>
        <w:t xml:space="preserve"> be separa</w:t>
      </w:r>
      <w:r w:rsidR="00C55CD2">
        <w:rPr>
          <w:lang w:eastAsia="ko-KR"/>
        </w:rPr>
        <w:t>te from</w:t>
      </w:r>
      <w:r w:rsidR="001921E4">
        <w:rPr>
          <w:lang w:eastAsia="ko-KR"/>
        </w:rPr>
        <w:t xml:space="preserve"> the power ramping suspension </w:t>
      </w:r>
      <w:r w:rsidR="00C70197">
        <w:rPr>
          <w:lang w:eastAsia="ko-KR"/>
        </w:rPr>
        <w:t>discussed above</w:t>
      </w:r>
      <w:r w:rsidR="00863252">
        <w:rPr>
          <w:lang w:eastAsia="ko-KR"/>
        </w:rPr>
        <w:t>,</w:t>
      </w:r>
      <w:r w:rsidR="00C70197">
        <w:rPr>
          <w:lang w:eastAsia="ko-KR"/>
        </w:rPr>
        <w:t xml:space="preserve"> </w:t>
      </w:r>
      <w:r w:rsidR="00863252">
        <w:rPr>
          <w:lang w:eastAsia="ko-KR"/>
        </w:rPr>
        <w:t xml:space="preserve">since </w:t>
      </w:r>
      <w:r w:rsidR="00C70197">
        <w:rPr>
          <w:lang w:eastAsia="ko-KR"/>
        </w:rPr>
        <w:t xml:space="preserve">they </w:t>
      </w:r>
      <w:r w:rsidR="0055411E">
        <w:rPr>
          <w:lang w:eastAsia="ko-KR"/>
        </w:rPr>
        <w:t xml:space="preserve">seek to </w:t>
      </w:r>
      <w:r w:rsidR="00C70197">
        <w:rPr>
          <w:lang w:eastAsia="ko-KR"/>
        </w:rPr>
        <w:t>ser</w:t>
      </w:r>
      <w:r w:rsidR="0055411E">
        <w:rPr>
          <w:lang w:eastAsia="ko-KR"/>
        </w:rPr>
        <w:t>ve</w:t>
      </w:r>
      <w:r w:rsidR="00C70197">
        <w:rPr>
          <w:lang w:eastAsia="ko-KR"/>
        </w:rPr>
        <w:t xml:space="preserve"> different purposes. </w:t>
      </w:r>
      <w:r w:rsidR="0055411E">
        <w:rPr>
          <w:lang w:eastAsia="ko-KR"/>
        </w:rPr>
        <w:t xml:space="preserve">It also ensures that the power ramping suspension for the DC case can be reused from LTE if needed. In this regard, an LS should be sent to RAN1 </w:t>
      </w:r>
      <w:r w:rsidR="0043655C">
        <w:rPr>
          <w:lang w:eastAsia="ko-KR"/>
        </w:rPr>
        <w:t>informing them of this new notification. Additionally, acc</w:t>
      </w:r>
      <w:r w:rsidR="002B6223">
        <w:rPr>
          <w:lang w:eastAsia="ko-KR"/>
        </w:rPr>
        <w:t>ording to editor’s note</w:t>
      </w:r>
      <w:r w:rsidR="00863252">
        <w:rPr>
          <w:lang w:eastAsia="ko-KR"/>
        </w:rPr>
        <w:t xml:space="preserve"> in</w:t>
      </w:r>
      <w:r w:rsidR="002B6223">
        <w:rPr>
          <w:lang w:eastAsia="ko-KR"/>
        </w:rPr>
        <w:t xml:space="preserve"> </w:t>
      </w:r>
      <w:sdt>
        <w:sdtPr>
          <w:rPr>
            <w:lang w:eastAsia="ko-KR"/>
          </w:rPr>
          <w:id w:val="-1830515003"/>
          <w:citation/>
        </w:sdtPr>
        <w:sdtEndPr/>
        <w:sdtContent>
          <w:r w:rsidR="002B6223">
            <w:rPr>
              <w:lang w:eastAsia="ko-KR"/>
            </w:rPr>
            <w:fldChar w:fldCharType="begin"/>
          </w:r>
          <w:r w:rsidR="002B6223">
            <w:rPr>
              <w:lang w:eastAsia="ko-KR"/>
            </w:rPr>
            <w:instrText xml:space="preserve"> CITATION 38321 \l 1033 </w:instrText>
          </w:r>
          <w:r w:rsidR="002B6223">
            <w:rPr>
              <w:lang w:eastAsia="ko-KR"/>
            </w:rPr>
            <w:fldChar w:fldCharType="separate"/>
          </w:r>
          <w:r w:rsidR="002B6223" w:rsidRPr="002B6223">
            <w:rPr>
              <w:noProof/>
              <w:lang w:eastAsia="ko-KR"/>
            </w:rPr>
            <w:t>[3]</w:t>
          </w:r>
          <w:r w:rsidR="002B6223">
            <w:rPr>
              <w:lang w:eastAsia="ko-KR"/>
            </w:rPr>
            <w:fldChar w:fldCharType="end"/>
          </w:r>
        </w:sdtContent>
      </w:sdt>
      <w:r w:rsidR="0043655C">
        <w:rPr>
          <w:lang w:eastAsia="ko-KR"/>
        </w:rPr>
        <w:t xml:space="preserve">, RAN2 should also discuss the name of this notification, e.g. </w:t>
      </w:r>
      <w:r w:rsidR="006F5491">
        <w:rPr>
          <w:lang w:eastAsia="ko-KR"/>
        </w:rPr>
        <w:t>‘</w:t>
      </w:r>
      <w:r w:rsidR="00437115">
        <w:rPr>
          <w:rFonts w:asciiTheme="minorHAnsi" w:hAnsiTheme="minorHAnsi" w:cstheme="minorHAnsi"/>
          <w:i/>
          <w:lang w:eastAsia="ko-KR"/>
        </w:rPr>
        <w:t>UL TX</w:t>
      </w:r>
      <w:r w:rsidR="0043655C" w:rsidRPr="004B0802">
        <w:rPr>
          <w:rFonts w:asciiTheme="minorHAnsi" w:hAnsiTheme="minorHAnsi" w:cstheme="minorHAnsi"/>
          <w:i/>
          <w:lang w:eastAsia="ko-KR"/>
        </w:rPr>
        <w:t xml:space="preserve"> beam switching indication</w:t>
      </w:r>
      <w:r w:rsidR="006F5491">
        <w:rPr>
          <w:lang w:eastAsia="ko-KR"/>
        </w:rPr>
        <w:t>’</w:t>
      </w:r>
      <w:r w:rsidR="0043655C">
        <w:rPr>
          <w:lang w:eastAsia="ko-KR"/>
        </w:rPr>
        <w:t xml:space="preserve">. </w:t>
      </w:r>
    </w:p>
    <w:p w14:paraId="489D56A2" w14:textId="76FA48F7" w:rsidR="00EE5298" w:rsidRPr="00CC52C6" w:rsidRDefault="00EE5298" w:rsidP="00CC52C6">
      <w:pPr>
        <w:ind w:left="1260" w:hanging="1260"/>
        <w:rPr>
          <w:rFonts w:eastAsia="Times New Roman"/>
          <w:bCs/>
          <w:i/>
          <w:lang w:eastAsia="zh-CN"/>
        </w:rPr>
      </w:pPr>
      <w:r w:rsidRPr="001C137C">
        <w:rPr>
          <w:rFonts w:eastAsia="Times New Roman"/>
          <w:b/>
          <w:bCs/>
          <w:u w:val="single"/>
          <w:lang w:val="en-GB" w:eastAsia="zh-CN"/>
        </w:rPr>
        <w:t xml:space="preserve">Proposal </w:t>
      </w:r>
      <w:r>
        <w:rPr>
          <w:rFonts w:eastAsia="Times New Roman"/>
          <w:b/>
          <w:bCs/>
          <w:u w:val="single"/>
          <w:lang w:val="en-GB" w:eastAsia="zh-CN"/>
        </w:rPr>
        <w:t>1</w:t>
      </w:r>
      <w:r w:rsidRPr="001C137C">
        <w:rPr>
          <w:rFonts w:eastAsia="Times New Roman"/>
          <w:b/>
          <w:bCs/>
          <w:u w:val="single"/>
          <w:lang w:val="en-GB" w:eastAsia="zh-CN"/>
        </w:rPr>
        <w:t>:</w:t>
      </w:r>
      <w:r w:rsidRPr="001C137C">
        <w:rPr>
          <w:rFonts w:eastAsia="Times New Roman"/>
          <w:b/>
          <w:bCs/>
          <w:lang w:val="en-GB" w:eastAsia="zh-CN"/>
        </w:rPr>
        <w:tab/>
      </w:r>
      <w:r w:rsidR="0055411E">
        <w:rPr>
          <w:rFonts w:eastAsia="Times New Roman"/>
          <w:bCs/>
          <w:i/>
          <w:lang w:eastAsia="zh-CN"/>
        </w:rPr>
        <w:t xml:space="preserve">A new UL beam switching notification should be defined </w:t>
      </w:r>
      <w:r w:rsidR="00722899">
        <w:rPr>
          <w:rFonts w:eastAsia="Times New Roman"/>
          <w:bCs/>
          <w:i/>
          <w:lang w:eastAsia="zh-CN"/>
        </w:rPr>
        <w:t xml:space="preserve">in NR </w:t>
      </w:r>
      <w:r w:rsidR="0055411E">
        <w:rPr>
          <w:rFonts w:eastAsia="Times New Roman"/>
          <w:bCs/>
          <w:i/>
          <w:lang w:eastAsia="zh-CN"/>
        </w:rPr>
        <w:t xml:space="preserve">for L1 to inform MAC layer of UL beam switching </w:t>
      </w:r>
      <w:r w:rsidR="00E20952">
        <w:rPr>
          <w:rFonts w:eastAsia="Times New Roman"/>
          <w:bCs/>
          <w:i/>
          <w:lang w:eastAsia="zh-CN"/>
        </w:rPr>
        <w:t>to ensure</w:t>
      </w:r>
      <w:r w:rsidR="0055411E">
        <w:rPr>
          <w:rFonts w:eastAsia="Times New Roman"/>
          <w:bCs/>
          <w:i/>
          <w:lang w:eastAsia="zh-CN"/>
        </w:rPr>
        <w:t xml:space="preserve"> proper power ramping operation.</w:t>
      </w:r>
    </w:p>
    <w:p w14:paraId="4C097368" w14:textId="77777777" w:rsidR="00CD4CA8" w:rsidRPr="00F16C7C" w:rsidRDefault="0056102A" w:rsidP="00DA3F66">
      <w:pPr>
        <w:pStyle w:val="Heading1"/>
      </w:pPr>
      <w:r w:rsidRPr="009D56B1">
        <w:t>Conclusion</w:t>
      </w:r>
    </w:p>
    <w:p w14:paraId="4C097369" w14:textId="1E2AECDE" w:rsidR="000D5F83" w:rsidRDefault="00527C51" w:rsidP="00C6124F">
      <w:pPr>
        <w:tabs>
          <w:tab w:val="left" w:pos="1276"/>
        </w:tabs>
        <w:spacing w:after="120"/>
        <w:rPr>
          <w:rFonts w:eastAsia="Times New Roman"/>
          <w:bCs/>
          <w:lang w:eastAsia="zh-CN"/>
        </w:rPr>
      </w:pPr>
      <w:r>
        <w:rPr>
          <w:rFonts w:eastAsia="Times New Roman"/>
          <w:bCs/>
          <w:lang w:eastAsia="zh-CN"/>
        </w:rPr>
        <w:t xml:space="preserve">In this contribution, we discuss </w:t>
      </w:r>
      <w:r w:rsidR="003366BD">
        <w:rPr>
          <w:rFonts w:eastAsia="Times New Roman"/>
          <w:bCs/>
          <w:lang w:eastAsia="zh-CN"/>
        </w:rPr>
        <w:t xml:space="preserve">some </w:t>
      </w:r>
      <w:r w:rsidR="009855B5">
        <w:rPr>
          <w:rFonts w:eastAsia="Times New Roman"/>
          <w:bCs/>
          <w:lang w:eastAsia="zh-CN"/>
        </w:rPr>
        <w:t>discuss the need for an L1 indication to the MAC layer regarding UL beam switching during RACH procedure.</w:t>
      </w:r>
    </w:p>
    <w:p w14:paraId="6C35E52D" w14:textId="77777777" w:rsidR="002857C0" w:rsidRDefault="002857C0" w:rsidP="002857C0">
      <w:pPr>
        <w:tabs>
          <w:tab w:val="left" w:pos="1276"/>
        </w:tabs>
        <w:spacing w:after="120"/>
        <w:ind w:left="1276" w:hanging="1276"/>
        <w:jc w:val="both"/>
        <w:divId w:val="630524537"/>
        <w:rPr>
          <w:rFonts w:eastAsia="Times New Roman"/>
          <w:bCs/>
          <w:i/>
          <w:lang w:eastAsia="zh-CN"/>
        </w:rPr>
      </w:pPr>
      <w:r w:rsidRPr="001C137C">
        <w:rPr>
          <w:rFonts w:eastAsia="Times New Roman"/>
          <w:b/>
          <w:bCs/>
          <w:u w:val="single"/>
          <w:lang w:eastAsia="zh-CN"/>
        </w:rPr>
        <w:t>Observation 1:</w:t>
      </w:r>
      <w:r w:rsidRPr="001C137C">
        <w:rPr>
          <w:rFonts w:eastAsia="Times New Roman"/>
          <w:b/>
          <w:bCs/>
          <w:lang w:eastAsia="zh-CN"/>
        </w:rPr>
        <w:tab/>
        <w:t xml:space="preserve"> </w:t>
      </w:r>
      <w:r>
        <w:rPr>
          <w:rFonts w:eastAsia="Times New Roman"/>
          <w:bCs/>
          <w:i/>
          <w:lang w:eastAsia="zh-CN"/>
        </w:rPr>
        <w:t>Power ramping suspension in LTE corresponds to the case of avoiding power ramping for the lower prioritized PRACH transmission in dual-connectivity scenario.</w:t>
      </w:r>
    </w:p>
    <w:p w14:paraId="39B26646" w14:textId="2A6F53FA" w:rsidR="00DB65E6" w:rsidRPr="00174C84" w:rsidRDefault="002857C0" w:rsidP="00174C84">
      <w:pPr>
        <w:ind w:left="1260" w:hanging="1260"/>
        <w:divId w:val="630524537"/>
        <w:rPr>
          <w:rFonts w:eastAsia="Times New Roman"/>
          <w:bCs/>
          <w:i/>
          <w:lang w:eastAsia="zh-CN"/>
        </w:rPr>
      </w:pPr>
      <w:r w:rsidRPr="001C137C">
        <w:rPr>
          <w:rFonts w:eastAsia="Times New Roman"/>
          <w:b/>
          <w:bCs/>
          <w:u w:val="single"/>
          <w:lang w:val="en-GB" w:eastAsia="zh-CN"/>
        </w:rPr>
        <w:t xml:space="preserve">Proposal </w:t>
      </w:r>
      <w:r>
        <w:rPr>
          <w:rFonts w:eastAsia="Times New Roman"/>
          <w:b/>
          <w:bCs/>
          <w:u w:val="single"/>
          <w:lang w:val="en-GB" w:eastAsia="zh-CN"/>
        </w:rPr>
        <w:t>1</w:t>
      </w:r>
      <w:r w:rsidRPr="001C137C">
        <w:rPr>
          <w:rFonts w:eastAsia="Times New Roman"/>
          <w:b/>
          <w:bCs/>
          <w:u w:val="single"/>
          <w:lang w:val="en-GB" w:eastAsia="zh-CN"/>
        </w:rPr>
        <w:t>:</w:t>
      </w:r>
      <w:r w:rsidRPr="001C137C">
        <w:rPr>
          <w:rFonts w:eastAsia="Times New Roman"/>
          <w:b/>
          <w:bCs/>
          <w:lang w:val="en-GB" w:eastAsia="zh-CN"/>
        </w:rPr>
        <w:tab/>
      </w:r>
      <w:r>
        <w:rPr>
          <w:rFonts w:eastAsia="Times New Roman"/>
          <w:bCs/>
          <w:i/>
          <w:lang w:eastAsia="zh-CN"/>
        </w:rPr>
        <w:t>A new UL beam switching notification should be defined in NR for L1 to inform MAC layer of UL beam switching to ensure proper power ramping operation.</w:t>
      </w:r>
      <w:r w:rsidR="00EA3F04">
        <w:rPr>
          <w:rFonts w:ascii="Arial" w:eastAsia="Arial" w:hAnsi="Arial"/>
          <w:sz w:val="36"/>
          <w:lang w:val="en-GB" w:eastAsia="zh-CN"/>
        </w:rPr>
        <w:fldChar w:fldCharType="begin"/>
      </w:r>
      <w:r w:rsidR="00EA3F04" w:rsidRPr="00777F1A">
        <w:instrText xml:space="preserve"> BIBLIOGRAPHY  \l 1033 </w:instrText>
      </w:r>
      <w:r w:rsidR="00EA3F04">
        <w:rPr>
          <w:rFonts w:ascii="Arial" w:eastAsia="Arial" w:hAnsi="Arial"/>
          <w:sz w:val="36"/>
          <w:lang w:val="en-GB" w:eastAsia="zh-CN"/>
        </w:rPr>
        <w:fldChar w:fldCharType="separate"/>
      </w:r>
    </w:p>
    <w:sdt>
      <w:sdtPr>
        <w:rPr>
          <w:rFonts w:ascii="Times New Roman" w:eastAsia="SimSun" w:hAnsi="Times New Roman"/>
          <w:noProof w:val="0"/>
          <w:sz w:val="20"/>
          <w:lang w:val="en-US" w:eastAsia="en-US"/>
        </w:rPr>
        <w:id w:val="-1334441240"/>
        <w:docPartObj>
          <w:docPartGallery w:val="Bibliographies"/>
          <w:docPartUnique/>
        </w:docPartObj>
      </w:sdtPr>
      <w:sdtEndPr/>
      <w:sdtContent>
        <w:p w14:paraId="19982E9E" w14:textId="7414ACF2" w:rsidR="00174C84" w:rsidRDefault="00174C84">
          <w:pPr>
            <w:pStyle w:val="Heading1"/>
          </w:pPr>
          <w:r>
            <w:t>References</w:t>
          </w:r>
        </w:p>
        <w:sdt>
          <w:sdtPr>
            <w:id w:val="-573587230"/>
            <w:bibliography/>
          </w:sdtPr>
          <w:sdtEndPr/>
          <w:sdtContent>
            <w:p w14:paraId="4615CEBF" w14:textId="77777777" w:rsidR="00174C84" w:rsidRDefault="00174C84">
              <w:pPr>
                <w:rPr>
                  <w:rFonts w:ascii="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174C84" w14:paraId="4E9999EA" w14:textId="77777777">
                <w:trPr>
                  <w:divId w:val="1179351286"/>
                  <w:tblCellSpacing w:w="15" w:type="dxa"/>
                </w:trPr>
                <w:tc>
                  <w:tcPr>
                    <w:tcW w:w="50" w:type="pct"/>
                    <w:hideMark/>
                  </w:tcPr>
                  <w:p w14:paraId="2101151B" w14:textId="77777777" w:rsidR="00174C84" w:rsidRDefault="00174C84">
                    <w:pPr>
                      <w:pStyle w:val="Bibliography"/>
                      <w:rPr>
                        <w:noProof/>
                        <w:sz w:val="24"/>
                        <w:szCs w:val="24"/>
                        <w:lang w:val="en-GB"/>
                      </w:rPr>
                    </w:pPr>
                    <w:r>
                      <w:rPr>
                        <w:noProof/>
                        <w:lang w:val="en-GB"/>
                      </w:rPr>
                      <w:t xml:space="preserve">[1] </w:t>
                    </w:r>
                  </w:p>
                </w:tc>
                <w:tc>
                  <w:tcPr>
                    <w:tcW w:w="0" w:type="auto"/>
                    <w:hideMark/>
                  </w:tcPr>
                  <w:p w14:paraId="41936514" w14:textId="77777777" w:rsidR="00174C84" w:rsidRDefault="00174C84">
                    <w:pPr>
                      <w:pStyle w:val="Bibliography"/>
                      <w:rPr>
                        <w:noProof/>
                        <w:lang w:val="en-GB"/>
                      </w:rPr>
                    </w:pPr>
                    <w:r>
                      <w:rPr>
                        <w:noProof/>
                        <w:lang w:val="en-GB"/>
                      </w:rPr>
                      <w:t xml:space="preserve">“R2-1708724, "Power ramping for Msg1 Preamble Retransmissions", InterDigital”. </w:t>
                    </w:r>
                  </w:p>
                </w:tc>
              </w:tr>
              <w:tr w:rsidR="00174C84" w14:paraId="233920EA" w14:textId="77777777">
                <w:trPr>
                  <w:divId w:val="1179351286"/>
                  <w:tblCellSpacing w:w="15" w:type="dxa"/>
                </w:trPr>
                <w:tc>
                  <w:tcPr>
                    <w:tcW w:w="50" w:type="pct"/>
                    <w:hideMark/>
                  </w:tcPr>
                  <w:p w14:paraId="75B28431" w14:textId="77777777" w:rsidR="00174C84" w:rsidRDefault="00174C84">
                    <w:pPr>
                      <w:pStyle w:val="Bibliography"/>
                      <w:rPr>
                        <w:noProof/>
                        <w:lang w:val="en-GB"/>
                      </w:rPr>
                    </w:pPr>
                    <w:r>
                      <w:rPr>
                        <w:noProof/>
                        <w:lang w:val="en-GB"/>
                      </w:rPr>
                      <w:t xml:space="preserve">[2] </w:t>
                    </w:r>
                  </w:p>
                </w:tc>
                <w:tc>
                  <w:tcPr>
                    <w:tcW w:w="0" w:type="auto"/>
                    <w:hideMark/>
                  </w:tcPr>
                  <w:p w14:paraId="5C863200" w14:textId="77777777" w:rsidR="00174C84" w:rsidRDefault="00174C84">
                    <w:pPr>
                      <w:pStyle w:val="Bibliography"/>
                      <w:rPr>
                        <w:noProof/>
                        <w:lang w:val="en-GB"/>
                      </w:rPr>
                    </w:pPr>
                    <w:r>
                      <w:rPr>
                        <w:noProof/>
                        <w:lang w:val="en-GB"/>
                      </w:rPr>
                      <w:t xml:space="preserve">“R2-145304, "LS on RAN2 agreements on RA preamble power ramping suspension"”. </w:t>
                    </w:r>
                  </w:p>
                </w:tc>
              </w:tr>
              <w:tr w:rsidR="00174C84" w14:paraId="4F28D579" w14:textId="77777777">
                <w:trPr>
                  <w:divId w:val="1179351286"/>
                  <w:tblCellSpacing w:w="15" w:type="dxa"/>
                </w:trPr>
                <w:tc>
                  <w:tcPr>
                    <w:tcW w:w="50" w:type="pct"/>
                    <w:hideMark/>
                  </w:tcPr>
                  <w:p w14:paraId="61B06E99" w14:textId="77777777" w:rsidR="00174C84" w:rsidRDefault="00174C84">
                    <w:pPr>
                      <w:pStyle w:val="Bibliography"/>
                      <w:rPr>
                        <w:noProof/>
                        <w:lang w:val="en-GB"/>
                      </w:rPr>
                    </w:pPr>
                    <w:r>
                      <w:rPr>
                        <w:noProof/>
                        <w:lang w:val="en-GB"/>
                      </w:rPr>
                      <w:t xml:space="preserve">[3] </w:t>
                    </w:r>
                  </w:p>
                </w:tc>
                <w:tc>
                  <w:tcPr>
                    <w:tcW w:w="0" w:type="auto"/>
                    <w:hideMark/>
                  </w:tcPr>
                  <w:p w14:paraId="488FC942" w14:textId="77777777" w:rsidR="00174C84" w:rsidRDefault="00174C84">
                    <w:pPr>
                      <w:pStyle w:val="Bibliography"/>
                      <w:rPr>
                        <w:noProof/>
                        <w:lang w:val="en-GB"/>
                      </w:rPr>
                    </w:pPr>
                    <w:r>
                      <w:rPr>
                        <w:noProof/>
                        <w:lang w:val="en-GB"/>
                      </w:rPr>
                      <w:t xml:space="preserve">“3GPP TS 38.321 V0.3.0, NR; Medium Access Control (MAC) protocol specification”. </w:t>
                    </w:r>
                  </w:p>
                </w:tc>
              </w:tr>
            </w:tbl>
            <w:p w14:paraId="6C925D65" w14:textId="77777777" w:rsidR="00174C84" w:rsidRDefault="00174C84">
              <w:pPr>
                <w:divId w:val="1179351286"/>
                <w:rPr>
                  <w:rFonts w:eastAsia="Times New Roman"/>
                  <w:noProof/>
                </w:rPr>
              </w:pPr>
            </w:p>
            <w:p w14:paraId="7E4132D2" w14:textId="4DA95452" w:rsidR="00174C84" w:rsidRDefault="00174C84">
              <w:r>
                <w:rPr>
                  <w:b/>
                  <w:bCs/>
                  <w:noProof/>
                </w:rPr>
                <w:fldChar w:fldCharType="end"/>
              </w:r>
            </w:p>
          </w:sdtContent>
        </w:sdt>
      </w:sdtContent>
    </w:sdt>
    <w:p w14:paraId="031437EE" w14:textId="5E54FE25" w:rsidR="00DB65E6" w:rsidRDefault="00C13BCE" w:rsidP="00C13BCE">
      <w:pPr>
        <w:pStyle w:val="Heading1"/>
        <w:divId w:val="630524537"/>
      </w:pPr>
      <w:r>
        <w:t>Text Proposal</w:t>
      </w:r>
    </w:p>
    <w:p w14:paraId="2FCC5BC1" w14:textId="4DE8C60B" w:rsidR="004A7D34" w:rsidRDefault="00EA3F04" w:rsidP="004A7D34">
      <w:pPr>
        <w:pBdr>
          <w:top w:val="single" w:sz="4" w:space="1" w:color="auto"/>
          <w:left w:val="single" w:sz="4" w:space="4" w:color="auto"/>
          <w:bottom w:val="single" w:sz="4" w:space="1" w:color="auto"/>
          <w:right w:val="single" w:sz="4" w:space="4" w:color="auto"/>
        </w:pBdr>
        <w:ind w:firstLineChars="1092" w:firstLine="2184"/>
        <w:divId w:val="630524537"/>
        <w:rPr>
          <w:noProof/>
          <w:sz w:val="32"/>
          <w:szCs w:val="32"/>
          <w:lang w:eastAsia="zh-CN"/>
        </w:rPr>
      </w:pPr>
      <w:r>
        <w:rPr>
          <w:rFonts w:eastAsia="Times New Roman"/>
          <w:noProof/>
        </w:rPr>
        <w:fldChar w:fldCharType="end"/>
      </w:r>
      <w:r w:rsidR="004A7D34" w:rsidRPr="004A7D34">
        <w:rPr>
          <w:noProof/>
          <w:sz w:val="32"/>
          <w:szCs w:val="32"/>
          <w:highlight w:val="yellow"/>
          <w:lang w:eastAsia="zh-CN"/>
        </w:rPr>
        <w:t xml:space="preserve"> </w:t>
      </w:r>
      <w:r w:rsidR="004A7D34">
        <w:rPr>
          <w:noProof/>
          <w:sz w:val="32"/>
          <w:szCs w:val="32"/>
          <w:highlight w:val="yellow"/>
          <w:lang w:eastAsia="zh-CN"/>
        </w:rPr>
        <w:t>Begin of Change</w:t>
      </w:r>
      <w:r w:rsidR="004A7D34">
        <w:rPr>
          <w:noProof/>
          <w:sz w:val="32"/>
          <w:szCs w:val="32"/>
          <w:lang w:eastAsia="zh-CN"/>
        </w:rPr>
        <w:t xml:space="preserve"> </w:t>
      </w:r>
      <w:bookmarkStart w:id="0" w:name="_GoBack"/>
      <w:bookmarkEnd w:id="0"/>
    </w:p>
    <w:p w14:paraId="5815123D" w14:textId="18709876" w:rsidR="00C13BCE" w:rsidRDefault="00C13BCE" w:rsidP="00DB65E6">
      <w:pPr>
        <w:divId w:val="630524537"/>
        <w:rPr>
          <w:rFonts w:ascii="Arial" w:eastAsia="Times New Roman" w:hAnsi="Arial" w:cs="Arial"/>
          <w:noProof/>
          <w:sz w:val="28"/>
        </w:rPr>
      </w:pPr>
      <w:r w:rsidRPr="00C13BCE">
        <w:rPr>
          <w:rFonts w:ascii="Arial" w:eastAsia="Times New Roman" w:hAnsi="Arial" w:cs="Arial"/>
          <w:noProof/>
          <w:sz w:val="28"/>
        </w:rPr>
        <w:t>5.1.4</w:t>
      </w:r>
      <w:r w:rsidRPr="00C13BCE">
        <w:rPr>
          <w:rFonts w:ascii="Arial" w:eastAsia="Times New Roman" w:hAnsi="Arial" w:cs="Arial"/>
          <w:noProof/>
          <w:sz w:val="28"/>
        </w:rPr>
        <w:tab/>
        <w:t>Random Access Response reception</w:t>
      </w:r>
    </w:p>
    <w:p w14:paraId="3571B91D" w14:textId="57120AA5" w:rsidR="00C13BCE" w:rsidRPr="00AC40E8" w:rsidRDefault="00AC40E8" w:rsidP="00DB65E6">
      <w:pPr>
        <w:divId w:val="630524537"/>
        <w:rPr>
          <w:lang w:eastAsia="ja-JP"/>
        </w:rPr>
      </w:pPr>
      <w:r>
        <w:rPr>
          <w:highlight w:val="yellow"/>
          <w:lang w:eastAsia="ja-JP"/>
        </w:rPr>
        <w:t xml:space="preserve">&lt;&lt; </w:t>
      </w:r>
      <w:proofErr w:type="gramStart"/>
      <w:r>
        <w:rPr>
          <w:highlight w:val="yellow"/>
          <w:lang w:eastAsia="ja-JP"/>
        </w:rPr>
        <w:t>skip</w:t>
      </w:r>
      <w:proofErr w:type="gramEnd"/>
      <w:r>
        <w:rPr>
          <w:highlight w:val="yellow"/>
          <w:lang w:eastAsia="ja-JP"/>
        </w:rPr>
        <w:t xml:space="preserve"> unrelated part &gt;&gt;</w:t>
      </w:r>
    </w:p>
    <w:p w14:paraId="3E4A8ECD" w14:textId="77777777" w:rsidR="00C13BCE" w:rsidRPr="003918BF" w:rsidRDefault="00C13BCE" w:rsidP="00C13BCE">
      <w:pPr>
        <w:pStyle w:val="B1"/>
        <w:divId w:val="630524537"/>
        <w:rPr>
          <w:rFonts w:ascii="Times New Roman" w:hAnsi="Times New Roman"/>
          <w:lang w:eastAsia="ko-KR"/>
        </w:rPr>
      </w:pPr>
      <w:r w:rsidRPr="003918BF">
        <w:rPr>
          <w:rFonts w:ascii="Times New Roman" w:hAnsi="Times New Roman"/>
          <w:lang w:eastAsia="ko-KR"/>
        </w:rPr>
        <w:t>1&gt;</w:t>
      </w:r>
      <w:r w:rsidRPr="003918BF">
        <w:rPr>
          <w:rFonts w:ascii="Times New Roman" w:hAnsi="Times New Roman"/>
          <w:lang w:eastAsia="ko-KR"/>
        </w:rPr>
        <w:tab/>
        <w:t xml:space="preserve">if </w:t>
      </w:r>
      <w:proofErr w:type="spellStart"/>
      <w:r w:rsidRPr="003918BF">
        <w:rPr>
          <w:rFonts w:ascii="Times New Roman" w:hAnsi="Times New Roman"/>
          <w:i/>
          <w:lang w:eastAsia="ko-KR"/>
        </w:rPr>
        <w:t>ra-ResponseWindowSizeTimer</w:t>
      </w:r>
      <w:proofErr w:type="spellEnd"/>
      <w:r w:rsidRPr="003918BF">
        <w:rPr>
          <w:rFonts w:ascii="Times New Roman" w:hAnsi="Times New Roman"/>
          <w:lang w:eastAsia="ko-KR"/>
        </w:rPr>
        <w:t xml:space="preserve"> expires, and;</w:t>
      </w:r>
    </w:p>
    <w:p w14:paraId="4D552577" w14:textId="77777777" w:rsidR="00C13BCE" w:rsidRPr="003918BF" w:rsidRDefault="00C13BCE" w:rsidP="00C13BCE">
      <w:pPr>
        <w:pStyle w:val="B1"/>
        <w:divId w:val="630524537"/>
        <w:rPr>
          <w:rFonts w:ascii="Times New Roman" w:hAnsi="Times New Roman"/>
          <w:lang w:eastAsia="ko-KR"/>
        </w:rPr>
      </w:pPr>
      <w:r w:rsidRPr="003918BF">
        <w:rPr>
          <w:rFonts w:ascii="Times New Roman" w:hAnsi="Times New Roman"/>
          <w:lang w:eastAsia="ko-KR"/>
        </w:rPr>
        <w:t>1&gt;</w:t>
      </w:r>
      <w:r w:rsidRPr="003918BF">
        <w:rPr>
          <w:rFonts w:ascii="Times New Roman" w:hAnsi="Times New Roman"/>
          <w:lang w:eastAsia="ko-KR"/>
        </w:rPr>
        <w:tab/>
        <w:t>if the Random Access Response has not been received:</w:t>
      </w:r>
    </w:p>
    <w:p w14:paraId="568B1BA6" w14:textId="77777777" w:rsidR="00C13BCE" w:rsidRPr="003918BF" w:rsidRDefault="00C13BCE" w:rsidP="00C13BCE">
      <w:pPr>
        <w:pStyle w:val="B2"/>
        <w:divId w:val="630524537"/>
        <w:rPr>
          <w:rFonts w:ascii="Times New Roman" w:hAnsi="Times New Roman"/>
          <w:lang w:eastAsia="ko-KR"/>
        </w:rPr>
      </w:pPr>
      <w:r w:rsidRPr="003918BF">
        <w:rPr>
          <w:rFonts w:ascii="Times New Roman" w:hAnsi="Times New Roman"/>
          <w:lang w:eastAsia="ko-KR"/>
        </w:rPr>
        <w:t>2&gt;</w:t>
      </w:r>
      <w:r w:rsidRPr="003918BF">
        <w:rPr>
          <w:rFonts w:ascii="Times New Roman" w:hAnsi="Times New Roman"/>
          <w:lang w:eastAsia="ko-KR"/>
        </w:rPr>
        <w:tab/>
        <w:t>consider the Random Access Response reception not successful;</w:t>
      </w:r>
    </w:p>
    <w:p w14:paraId="31B08BD8" w14:textId="77777777" w:rsidR="00C13BCE" w:rsidRPr="003918BF" w:rsidRDefault="00C13BCE" w:rsidP="00C13BCE">
      <w:pPr>
        <w:pStyle w:val="B2"/>
        <w:divId w:val="630524537"/>
        <w:rPr>
          <w:rFonts w:ascii="Times New Roman" w:hAnsi="Times New Roman"/>
          <w:noProof/>
        </w:rPr>
      </w:pPr>
      <w:r w:rsidRPr="003918BF">
        <w:rPr>
          <w:rFonts w:ascii="Times New Roman" w:hAnsi="Times New Roman"/>
          <w:noProof/>
          <w:lang w:eastAsia="ko-KR"/>
        </w:rPr>
        <w:t>2&gt;</w:t>
      </w:r>
      <w:r w:rsidRPr="003918BF">
        <w:rPr>
          <w:rFonts w:ascii="Times New Roman" w:hAnsi="Times New Roman"/>
          <w:noProof/>
        </w:rPr>
        <w:tab/>
        <w:t>increment PREAMBLE_TRANSMISSION_COUNTER by 1;</w:t>
      </w:r>
    </w:p>
    <w:p w14:paraId="5CF19D75" w14:textId="77777777" w:rsidR="00C13BCE" w:rsidRPr="003918BF" w:rsidRDefault="00C13BCE" w:rsidP="00C13BCE">
      <w:pPr>
        <w:pStyle w:val="Guidance"/>
        <w:divId w:val="630524537"/>
        <w:rPr>
          <w:lang w:eastAsia="ko-KR"/>
        </w:rPr>
      </w:pPr>
      <w:r w:rsidRPr="003918BF">
        <w:t xml:space="preserve">Editor's note: </w:t>
      </w:r>
      <w:r w:rsidRPr="003918BF">
        <w:rPr>
          <w:lang w:eastAsia="ko-KR"/>
        </w:rPr>
        <w:t>Need to have input from RAN1 on power ramping suspension (in LTE), and can be added later.</w:t>
      </w:r>
    </w:p>
    <w:p w14:paraId="3C326FFD" w14:textId="0ED76DB9" w:rsidR="00C13BCE" w:rsidRPr="003918BF" w:rsidRDefault="00C13BCE" w:rsidP="00C13BCE">
      <w:pPr>
        <w:pStyle w:val="B2"/>
        <w:divId w:val="630524537"/>
        <w:rPr>
          <w:rFonts w:ascii="Times New Roman" w:hAnsi="Times New Roman"/>
          <w:lang w:eastAsia="ko-KR"/>
        </w:rPr>
      </w:pPr>
      <w:r w:rsidRPr="003918BF">
        <w:rPr>
          <w:rFonts w:ascii="Times New Roman" w:hAnsi="Times New Roman"/>
          <w:lang w:eastAsia="ko-KR"/>
        </w:rPr>
        <w:t>2&gt;</w:t>
      </w:r>
      <w:r w:rsidRPr="003918BF">
        <w:rPr>
          <w:rFonts w:ascii="Times New Roman" w:hAnsi="Times New Roman"/>
          <w:lang w:eastAsia="ko-KR"/>
        </w:rPr>
        <w:tab/>
        <w:t xml:space="preserve">if </w:t>
      </w:r>
      <w:ins w:id="1" w:author="Ansab Ali" w:date="2017-09-26T13:17:00Z">
        <w:r w:rsidRPr="003918BF">
          <w:rPr>
            <w:rFonts w:ascii="Times New Roman" w:hAnsi="Times New Roman"/>
            <w:lang w:eastAsia="ko-KR"/>
          </w:rPr>
          <w:t>UL TX beam switching indication</w:t>
        </w:r>
      </w:ins>
      <w:r w:rsidR="004C7D74">
        <w:rPr>
          <w:rFonts w:ascii="Times New Roman" w:hAnsi="Times New Roman"/>
          <w:lang w:eastAsia="ko-KR"/>
        </w:rPr>
        <w:t xml:space="preserve"> </w:t>
      </w:r>
      <w:del w:id="2" w:author="Ansab Ali" w:date="2017-09-26T13:17:00Z">
        <w:r w:rsidRPr="003918BF" w:rsidDel="00C13BCE">
          <w:rPr>
            <w:rFonts w:ascii="Times New Roman" w:hAnsi="Times New Roman"/>
            <w:highlight w:val="yellow"/>
            <w:lang w:eastAsia="ko-KR"/>
          </w:rPr>
          <w:delText>the notification of UL TX beam change</w:delText>
        </w:r>
        <w:r w:rsidRPr="003918BF" w:rsidDel="00C13BCE">
          <w:rPr>
            <w:rFonts w:ascii="Times New Roman" w:hAnsi="Times New Roman"/>
            <w:lang w:eastAsia="ko-KR"/>
          </w:rPr>
          <w:delText xml:space="preserve"> </w:delText>
        </w:r>
      </w:del>
      <w:r w:rsidRPr="003918BF">
        <w:rPr>
          <w:rFonts w:ascii="Times New Roman" w:hAnsi="Times New Roman"/>
          <w:lang w:eastAsia="ko-KR"/>
        </w:rPr>
        <w:t>has not been received from lower layers:</w:t>
      </w:r>
    </w:p>
    <w:p w14:paraId="75FF189F" w14:textId="77777777" w:rsidR="00C13BCE" w:rsidRPr="003918BF" w:rsidRDefault="00C13BCE" w:rsidP="00C13BCE">
      <w:pPr>
        <w:pStyle w:val="B3"/>
        <w:divId w:val="630524537"/>
        <w:rPr>
          <w:rFonts w:ascii="Times New Roman" w:hAnsi="Times New Roman"/>
          <w:lang w:eastAsia="ko-KR"/>
        </w:rPr>
      </w:pPr>
      <w:r w:rsidRPr="003918BF">
        <w:rPr>
          <w:rFonts w:ascii="Times New Roman" w:hAnsi="Times New Roman"/>
          <w:lang w:eastAsia="ko-KR"/>
        </w:rPr>
        <w:t>3&gt;</w:t>
      </w:r>
      <w:r w:rsidRPr="003918BF">
        <w:rPr>
          <w:rFonts w:ascii="Times New Roman" w:hAnsi="Times New Roman"/>
          <w:lang w:eastAsia="ko-KR"/>
        </w:rPr>
        <w:tab/>
        <w:t>increment PREAMBLE_POWER_RAMPING_COUNTER by 1;</w:t>
      </w:r>
    </w:p>
    <w:p w14:paraId="56607230" w14:textId="32F7587B" w:rsidR="00C13BCE" w:rsidDel="00C13BCE" w:rsidRDefault="00C13BCE" w:rsidP="00C13BCE">
      <w:pPr>
        <w:pStyle w:val="Guidance"/>
        <w:divId w:val="630524537"/>
        <w:rPr>
          <w:del w:id="3" w:author="Ansab Ali" w:date="2017-09-26T13:18:00Z"/>
          <w:lang w:eastAsia="ko-KR"/>
        </w:rPr>
      </w:pPr>
      <w:del w:id="4" w:author="Ansab Ali" w:date="2017-09-26T13:18:00Z">
        <w:r w:rsidDel="00C13BCE">
          <w:delText xml:space="preserve">Editor's note: </w:delText>
        </w:r>
        <w:r w:rsidDel="00C13BCE">
          <w:rPr>
            <w:lang w:eastAsia="ko-KR"/>
          </w:rPr>
          <w:delText>RAN2 should also get confirmation from RAN1on the notification of UL TX beam change. The name of the notification can also be discussed.</w:delText>
        </w:r>
      </w:del>
    </w:p>
    <w:p w14:paraId="0B772716" w14:textId="7DCBDA94" w:rsidR="004A7D34" w:rsidRDefault="004A7D34" w:rsidP="006F1C90">
      <w:pPr>
        <w:rPr>
          <w:lang w:eastAsia="ja-JP"/>
        </w:rPr>
      </w:pPr>
      <w:r>
        <w:rPr>
          <w:highlight w:val="yellow"/>
          <w:lang w:eastAsia="ja-JP"/>
        </w:rPr>
        <w:t xml:space="preserve">&lt;&lt; </w:t>
      </w:r>
      <w:proofErr w:type="gramStart"/>
      <w:r>
        <w:rPr>
          <w:highlight w:val="yellow"/>
          <w:lang w:eastAsia="ja-JP"/>
        </w:rPr>
        <w:t>skip</w:t>
      </w:r>
      <w:proofErr w:type="gramEnd"/>
      <w:r>
        <w:rPr>
          <w:highlight w:val="yellow"/>
          <w:lang w:eastAsia="ja-JP"/>
        </w:rPr>
        <w:t xml:space="preserve"> unrelated part &gt;&gt;</w:t>
      </w:r>
    </w:p>
    <w:p w14:paraId="7E1B7105" w14:textId="77777777" w:rsidR="004A7D34" w:rsidRDefault="004A7D34" w:rsidP="006F1C90">
      <w:pPr>
        <w:rPr>
          <w:lang w:eastAsia="ja-JP"/>
        </w:rPr>
      </w:pPr>
    </w:p>
    <w:p w14:paraId="1733D110" w14:textId="77777777" w:rsidR="004A7D34" w:rsidRPr="004A7D34" w:rsidRDefault="004A7D34" w:rsidP="006F1C90">
      <w:pPr>
        <w:rPr>
          <w:lang w:eastAsia="ja-JP"/>
        </w:rPr>
      </w:pPr>
    </w:p>
    <w:p w14:paraId="66D7638D" w14:textId="31F2D3EB" w:rsidR="00C13BCE" w:rsidRPr="00C13BCE" w:rsidRDefault="00C13BCE" w:rsidP="006F1C90">
      <w:pPr>
        <w:rPr>
          <w:rFonts w:ascii="Arial" w:hAnsi="Arial" w:cs="Arial"/>
          <w:sz w:val="28"/>
        </w:rPr>
      </w:pPr>
      <w:r w:rsidRPr="00C13BCE">
        <w:rPr>
          <w:rFonts w:ascii="Arial" w:hAnsi="Arial" w:cs="Arial"/>
          <w:sz w:val="28"/>
        </w:rPr>
        <w:t>5.1.5</w:t>
      </w:r>
      <w:r w:rsidRPr="00C13BCE">
        <w:rPr>
          <w:rFonts w:ascii="Arial" w:hAnsi="Arial" w:cs="Arial"/>
          <w:sz w:val="28"/>
        </w:rPr>
        <w:tab/>
        <w:t>Contention Resolution</w:t>
      </w:r>
    </w:p>
    <w:p w14:paraId="5DDAA227" w14:textId="4799BB94" w:rsidR="00C13BCE" w:rsidRDefault="00AC40E8" w:rsidP="006F1C90">
      <w:pPr>
        <w:rPr>
          <w:lang w:eastAsia="ja-JP"/>
        </w:rPr>
      </w:pPr>
      <w:r>
        <w:rPr>
          <w:highlight w:val="yellow"/>
          <w:lang w:eastAsia="ja-JP"/>
        </w:rPr>
        <w:t xml:space="preserve">&lt;&lt; </w:t>
      </w:r>
      <w:proofErr w:type="gramStart"/>
      <w:r>
        <w:rPr>
          <w:highlight w:val="yellow"/>
          <w:lang w:eastAsia="ja-JP"/>
        </w:rPr>
        <w:t>skip</w:t>
      </w:r>
      <w:proofErr w:type="gramEnd"/>
      <w:r>
        <w:rPr>
          <w:highlight w:val="yellow"/>
          <w:lang w:eastAsia="ja-JP"/>
        </w:rPr>
        <w:t xml:space="preserve"> unrelated part &gt;&gt;</w:t>
      </w:r>
    </w:p>
    <w:p w14:paraId="346417FB" w14:textId="77777777" w:rsidR="00C13BCE" w:rsidRPr="003918BF" w:rsidRDefault="00C13BCE" w:rsidP="00C13BCE">
      <w:pPr>
        <w:overflowPunct/>
        <w:autoSpaceDE/>
        <w:autoSpaceDN/>
        <w:adjustRightInd/>
        <w:ind w:left="568" w:hanging="284"/>
        <w:textAlignment w:val="auto"/>
        <w:rPr>
          <w:lang w:val="en-GB" w:eastAsia="ko-KR"/>
        </w:rPr>
      </w:pPr>
      <w:r w:rsidRPr="003918BF">
        <w:rPr>
          <w:lang w:val="en-GB" w:eastAsia="ko-KR"/>
        </w:rPr>
        <w:t>1&gt;</w:t>
      </w:r>
      <w:r w:rsidRPr="003918BF">
        <w:rPr>
          <w:lang w:val="en-GB" w:eastAsia="ko-KR"/>
        </w:rPr>
        <w:tab/>
        <w:t xml:space="preserve">if </w:t>
      </w:r>
      <w:proofErr w:type="spellStart"/>
      <w:r w:rsidRPr="003918BF">
        <w:rPr>
          <w:i/>
          <w:lang w:val="en-GB" w:eastAsia="ko-KR"/>
        </w:rPr>
        <w:t>ra-ContentionResolutionTimer</w:t>
      </w:r>
      <w:proofErr w:type="spellEnd"/>
      <w:r w:rsidRPr="003918BF">
        <w:rPr>
          <w:lang w:val="en-GB" w:eastAsia="ko-KR"/>
        </w:rPr>
        <w:t xml:space="preserve"> expires:</w:t>
      </w:r>
    </w:p>
    <w:p w14:paraId="7EF8B4CC" w14:textId="77777777" w:rsidR="00C13BCE" w:rsidRPr="003918BF" w:rsidRDefault="00C13BCE" w:rsidP="00C13BCE">
      <w:pPr>
        <w:overflowPunct/>
        <w:autoSpaceDE/>
        <w:autoSpaceDN/>
        <w:adjustRightInd/>
        <w:ind w:left="851" w:hanging="284"/>
        <w:textAlignment w:val="auto"/>
        <w:rPr>
          <w:lang w:val="en-GB" w:eastAsia="ko-KR"/>
        </w:rPr>
      </w:pPr>
      <w:r w:rsidRPr="003918BF">
        <w:rPr>
          <w:lang w:val="en-GB" w:eastAsia="ko-KR"/>
        </w:rPr>
        <w:t>2&gt;</w:t>
      </w:r>
      <w:r w:rsidRPr="003918BF">
        <w:rPr>
          <w:lang w:val="en-GB" w:eastAsia="ko-KR"/>
        </w:rPr>
        <w:tab/>
        <w:t xml:space="preserve">discard the </w:t>
      </w:r>
      <w:r w:rsidRPr="003918BF">
        <w:rPr>
          <w:i/>
          <w:lang w:val="en-GB" w:eastAsia="ko-KR"/>
        </w:rPr>
        <w:t>TEMPORARY_C-RNTI</w:t>
      </w:r>
      <w:r w:rsidRPr="003918BF">
        <w:rPr>
          <w:lang w:val="en-GB" w:eastAsia="ko-KR"/>
        </w:rPr>
        <w:t>;</w:t>
      </w:r>
    </w:p>
    <w:p w14:paraId="263CF44A" w14:textId="77777777" w:rsidR="00C13BCE" w:rsidRPr="003918BF" w:rsidRDefault="00C13BCE" w:rsidP="00C13BCE">
      <w:pPr>
        <w:overflowPunct/>
        <w:autoSpaceDE/>
        <w:autoSpaceDN/>
        <w:adjustRightInd/>
        <w:ind w:left="851" w:hanging="284"/>
        <w:textAlignment w:val="auto"/>
        <w:rPr>
          <w:lang w:val="en-GB" w:eastAsia="ko-KR"/>
        </w:rPr>
      </w:pPr>
      <w:r w:rsidRPr="003918BF">
        <w:rPr>
          <w:lang w:val="en-GB" w:eastAsia="ko-KR"/>
        </w:rPr>
        <w:t>2&gt;</w:t>
      </w:r>
      <w:r w:rsidRPr="003918BF">
        <w:rPr>
          <w:lang w:val="en-GB" w:eastAsia="ko-KR"/>
        </w:rPr>
        <w:tab/>
        <w:t>consider the Contention Resolution not successful.</w:t>
      </w:r>
    </w:p>
    <w:p w14:paraId="0B74903B" w14:textId="77777777" w:rsidR="00C13BCE" w:rsidRPr="003918BF" w:rsidRDefault="00C13BCE" w:rsidP="00C13BCE">
      <w:pPr>
        <w:overflowPunct/>
        <w:autoSpaceDE/>
        <w:autoSpaceDN/>
        <w:adjustRightInd/>
        <w:ind w:left="568" w:hanging="284"/>
        <w:textAlignment w:val="auto"/>
        <w:rPr>
          <w:lang w:val="en-GB" w:eastAsia="ko-KR"/>
        </w:rPr>
      </w:pPr>
      <w:r w:rsidRPr="003918BF">
        <w:rPr>
          <w:lang w:val="en-GB" w:eastAsia="ko-KR"/>
        </w:rPr>
        <w:t>1&gt;</w:t>
      </w:r>
      <w:r w:rsidRPr="003918BF">
        <w:rPr>
          <w:lang w:val="en-GB" w:eastAsia="ko-KR"/>
        </w:rPr>
        <w:tab/>
        <w:t>if the Contention Resolution is considered not successful:</w:t>
      </w:r>
    </w:p>
    <w:p w14:paraId="11CDD6A4" w14:textId="77777777" w:rsidR="00C13BCE" w:rsidRPr="003918BF" w:rsidRDefault="00C13BCE" w:rsidP="00C13BCE">
      <w:pPr>
        <w:overflowPunct/>
        <w:autoSpaceDE/>
        <w:autoSpaceDN/>
        <w:adjustRightInd/>
        <w:ind w:left="851" w:hanging="284"/>
        <w:textAlignment w:val="auto"/>
        <w:rPr>
          <w:lang w:val="en-GB" w:eastAsia="ko-KR"/>
        </w:rPr>
      </w:pPr>
      <w:r w:rsidRPr="003918BF">
        <w:rPr>
          <w:lang w:val="en-GB" w:eastAsia="ko-KR"/>
        </w:rPr>
        <w:t>2&gt;</w:t>
      </w:r>
      <w:r w:rsidRPr="003918BF">
        <w:rPr>
          <w:lang w:val="en-GB" w:eastAsia="ko-KR"/>
        </w:rPr>
        <w:tab/>
        <w:t>flush the HARQ buffer used for transmission of the MAC PDU in the Msg3 buffer;</w:t>
      </w:r>
    </w:p>
    <w:p w14:paraId="20B015B1" w14:textId="77777777" w:rsidR="00C13BCE" w:rsidRPr="003918BF" w:rsidRDefault="00C13BCE" w:rsidP="00C13BCE">
      <w:pPr>
        <w:overflowPunct/>
        <w:autoSpaceDE/>
        <w:autoSpaceDN/>
        <w:adjustRightInd/>
        <w:textAlignment w:val="auto"/>
        <w:rPr>
          <w:rFonts w:eastAsia="Malgun Gothic"/>
          <w:i/>
          <w:color w:val="0000FF"/>
          <w:lang w:val="en-GB" w:eastAsia="ko-KR"/>
        </w:rPr>
      </w:pPr>
      <w:r w:rsidRPr="003918BF">
        <w:rPr>
          <w:rFonts w:eastAsia="Malgun Gothic"/>
          <w:i/>
          <w:color w:val="0000FF"/>
          <w:lang w:val="en-GB"/>
        </w:rPr>
        <w:t xml:space="preserve">Editor's note: </w:t>
      </w:r>
      <w:r w:rsidRPr="003918BF">
        <w:rPr>
          <w:rFonts w:eastAsia="Malgun Gothic"/>
          <w:i/>
          <w:color w:val="0000FF"/>
          <w:lang w:val="en-GB" w:eastAsia="ko-KR"/>
        </w:rPr>
        <w:t>Need to have input from RAN1 on power ramping suspension (in LTE), and can be added later.</w:t>
      </w:r>
    </w:p>
    <w:p w14:paraId="1E3CDF0D" w14:textId="77777777" w:rsidR="00C13BCE" w:rsidRPr="003918BF" w:rsidRDefault="00C13BCE" w:rsidP="00C13BCE">
      <w:pPr>
        <w:overflowPunct/>
        <w:autoSpaceDE/>
        <w:autoSpaceDN/>
        <w:adjustRightInd/>
        <w:ind w:left="851" w:hanging="284"/>
        <w:textAlignment w:val="auto"/>
        <w:rPr>
          <w:lang w:val="en-GB" w:eastAsia="ko-KR"/>
        </w:rPr>
      </w:pPr>
      <w:r w:rsidRPr="003918BF">
        <w:rPr>
          <w:lang w:val="en-GB" w:eastAsia="ko-KR"/>
        </w:rPr>
        <w:t>2&gt;</w:t>
      </w:r>
      <w:r w:rsidRPr="003918BF">
        <w:rPr>
          <w:lang w:val="en-GB" w:eastAsia="ko-KR"/>
        </w:rPr>
        <w:tab/>
        <w:t>increment PREAMBLE_TRANSMISSION_COUNTER by 1;</w:t>
      </w:r>
    </w:p>
    <w:p w14:paraId="2045AE98" w14:textId="68DABCCE" w:rsidR="00C13BCE" w:rsidRPr="003918BF" w:rsidRDefault="00C13BCE" w:rsidP="00C13BCE">
      <w:pPr>
        <w:overflowPunct/>
        <w:autoSpaceDE/>
        <w:autoSpaceDN/>
        <w:adjustRightInd/>
        <w:ind w:left="851" w:hanging="284"/>
        <w:textAlignment w:val="auto"/>
        <w:rPr>
          <w:lang w:val="en-GB" w:eastAsia="ko-KR"/>
        </w:rPr>
      </w:pPr>
      <w:r w:rsidRPr="003918BF">
        <w:rPr>
          <w:lang w:val="en-GB" w:eastAsia="ko-KR"/>
        </w:rPr>
        <w:t>2&gt;</w:t>
      </w:r>
      <w:r w:rsidRPr="003918BF">
        <w:rPr>
          <w:lang w:val="en-GB" w:eastAsia="ko-KR"/>
        </w:rPr>
        <w:tab/>
        <w:t xml:space="preserve">if </w:t>
      </w:r>
      <w:ins w:id="5" w:author="Ansab Ali" w:date="2017-09-26T13:20:00Z">
        <w:r w:rsidRPr="003918BF">
          <w:rPr>
            <w:lang w:eastAsia="ko-KR"/>
          </w:rPr>
          <w:t>UL T</w:t>
        </w:r>
      </w:ins>
      <w:ins w:id="6" w:author="Ansab Ali" w:date="2017-09-26T13:21:00Z">
        <w:r w:rsidRPr="003918BF">
          <w:rPr>
            <w:lang w:eastAsia="ko-KR"/>
          </w:rPr>
          <w:t>X</w:t>
        </w:r>
      </w:ins>
      <w:ins w:id="7" w:author="Ansab Ali" w:date="2017-09-26T13:20:00Z">
        <w:r w:rsidRPr="003918BF">
          <w:rPr>
            <w:lang w:eastAsia="ko-KR"/>
          </w:rPr>
          <w:t xml:space="preserve"> beam switching indication</w:t>
        </w:r>
        <w:r w:rsidRPr="003918BF" w:rsidDel="00C13BCE">
          <w:rPr>
            <w:lang w:val="en-GB" w:eastAsia="ko-KR"/>
          </w:rPr>
          <w:t xml:space="preserve"> </w:t>
        </w:r>
      </w:ins>
      <w:del w:id="8" w:author="Ansab Ali" w:date="2017-09-26T13:20:00Z">
        <w:r w:rsidRPr="003918BF" w:rsidDel="00C13BCE">
          <w:rPr>
            <w:lang w:val="en-GB" w:eastAsia="ko-KR"/>
          </w:rPr>
          <w:delText xml:space="preserve">the notification of UL TX beam change </w:delText>
        </w:r>
      </w:del>
      <w:r w:rsidRPr="003918BF">
        <w:rPr>
          <w:lang w:val="en-GB" w:eastAsia="ko-KR"/>
        </w:rPr>
        <w:t>has not been received from lower layers:</w:t>
      </w:r>
    </w:p>
    <w:p w14:paraId="2C47D1E4" w14:textId="77777777" w:rsidR="00C13BCE" w:rsidRPr="003918BF" w:rsidRDefault="00C13BCE" w:rsidP="00C13BCE">
      <w:pPr>
        <w:overflowPunct/>
        <w:autoSpaceDE/>
        <w:autoSpaceDN/>
        <w:adjustRightInd/>
        <w:ind w:left="1135" w:hanging="284"/>
        <w:textAlignment w:val="auto"/>
        <w:rPr>
          <w:lang w:val="en-GB" w:eastAsia="ko-KR"/>
        </w:rPr>
      </w:pPr>
      <w:r w:rsidRPr="003918BF">
        <w:rPr>
          <w:lang w:val="en-GB" w:eastAsia="ko-KR"/>
        </w:rPr>
        <w:t>3&gt;</w:t>
      </w:r>
      <w:r w:rsidRPr="003918BF">
        <w:rPr>
          <w:lang w:val="en-GB" w:eastAsia="ko-KR"/>
        </w:rPr>
        <w:tab/>
        <w:t>increment PREAMBLE_POWER_RAMPING_COUNTER by 1;</w:t>
      </w:r>
    </w:p>
    <w:p w14:paraId="5A4BD50B" w14:textId="0890EADF" w:rsidR="00C13BCE" w:rsidRPr="00C13BCE" w:rsidDel="00C13BCE" w:rsidRDefault="00C13BCE" w:rsidP="00C13BCE">
      <w:pPr>
        <w:overflowPunct/>
        <w:autoSpaceDE/>
        <w:autoSpaceDN/>
        <w:adjustRightInd/>
        <w:textAlignment w:val="auto"/>
        <w:rPr>
          <w:del w:id="9" w:author="Ansab Ali" w:date="2017-09-26T13:21:00Z"/>
          <w:rFonts w:eastAsia="Malgun Gothic"/>
          <w:i/>
          <w:color w:val="0000FF"/>
          <w:lang w:val="en-GB" w:eastAsia="ko-KR"/>
        </w:rPr>
      </w:pPr>
      <w:del w:id="10" w:author="Ansab Ali" w:date="2017-09-26T13:21:00Z">
        <w:r w:rsidRPr="00C13BCE" w:rsidDel="00C13BCE">
          <w:rPr>
            <w:rFonts w:eastAsia="Malgun Gothic"/>
            <w:i/>
            <w:color w:val="0000FF"/>
            <w:lang w:val="en-GB"/>
          </w:rPr>
          <w:delText xml:space="preserve">Editor's note: </w:delText>
        </w:r>
        <w:r w:rsidRPr="00C13BCE" w:rsidDel="00C13BCE">
          <w:rPr>
            <w:rFonts w:eastAsia="Malgun Gothic"/>
            <w:i/>
            <w:color w:val="0000FF"/>
            <w:lang w:val="en-GB" w:eastAsia="ko-KR"/>
          </w:rPr>
          <w:delText>RAN2 should also get confirmation from RAN1on the notification of UL TX beam change. The name of the notification can also be discussed.</w:delText>
        </w:r>
      </w:del>
    </w:p>
    <w:p w14:paraId="640E524E" w14:textId="77777777" w:rsidR="004A7D34" w:rsidRDefault="004A7D34" w:rsidP="004A7D34">
      <w:pPr>
        <w:pBdr>
          <w:top w:val="single" w:sz="4" w:space="1" w:color="auto"/>
          <w:left w:val="single" w:sz="4" w:space="4" w:color="auto"/>
          <w:bottom w:val="single" w:sz="4" w:space="1" w:color="auto"/>
          <w:right w:val="single" w:sz="4" w:space="4" w:color="auto"/>
        </w:pBdr>
        <w:ind w:firstLineChars="1092" w:firstLine="3494"/>
        <w:rPr>
          <w:noProof/>
          <w:sz w:val="32"/>
          <w:szCs w:val="32"/>
          <w:lang w:eastAsia="zh-CN"/>
        </w:rPr>
      </w:pPr>
      <w:r>
        <w:rPr>
          <w:noProof/>
          <w:sz w:val="32"/>
          <w:szCs w:val="32"/>
          <w:highlight w:val="yellow"/>
        </w:rPr>
        <w:t>End</w:t>
      </w:r>
      <w:r>
        <w:rPr>
          <w:noProof/>
          <w:sz w:val="32"/>
          <w:szCs w:val="32"/>
          <w:highlight w:val="yellow"/>
          <w:lang w:eastAsia="zh-CN"/>
        </w:rPr>
        <w:t xml:space="preserve"> of Change</w:t>
      </w:r>
      <w:r>
        <w:rPr>
          <w:noProof/>
          <w:sz w:val="32"/>
          <w:szCs w:val="32"/>
          <w:lang w:eastAsia="zh-CN"/>
        </w:rPr>
        <w:t xml:space="preserve"> </w:t>
      </w:r>
    </w:p>
    <w:p w14:paraId="653057F6" w14:textId="77777777" w:rsidR="00C13BCE" w:rsidRPr="009D56B1" w:rsidRDefault="00C13BCE" w:rsidP="006F1C90"/>
    <w:sectPr w:rsidR="00C13BCE" w:rsidRPr="009D56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BE5AD" w14:textId="77777777" w:rsidR="0035095E" w:rsidRDefault="0035095E">
      <w:pPr>
        <w:spacing w:after="0"/>
      </w:pPr>
      <w:r>
        <w:separator/>
      </w:r>
    </w:p>
  </w:endnote>
  <w:endnote w:type="continuationSeparator" w:id="0">
    <w:p w14:paraId="4B885546" w14:textId="77777777" w:rsidR="0035095E" w:rsidRDefault="0035095E">
      <w:pPr>
        <w:spacing w:after="0"/>
      </w:pPr>
      <w:r>
        <w:continuationSeparator/>
      </w:r>
    </w:p>
  </w:endnote>
  <w:endnote w:type="continuationNotice" w:id="1">
    <w:p w14:paraId="4A5B7453" w14:textId="77777777" w:rsidR="0035095E" w:rsidRDefault="003509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9737E" w14:textId="77777777" w:rsidR="00BB79BD" w:rsidRDefault="00BB79BD" w:rsidP="00852A3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AEA">
      <w:rPr>
        <w:rFonts w:ascii="Arial" w:hAnsi="Arial" w:cs="Arial"/>
        <w:b/>
        <w:noProof/>
        <w:sz w:val="18"/>
        <w:szCs w:val="18"/>
      </w:rPr>
      <w:t>3</w:t>
    </w:r>
    <w:r>
      <w:rPr>
        <w:rFonts w:ascii="Arial" w:hAnsi="Arial" w:cs="Arial"/>
        <w:b/>
        <w:sz w:val="18"/>
        <w:szCs w:val="18"/>
      </w:rPr>
      <w:fldChar w:fldCharType="end"/>
    </w:r>
  </w:p>
  <w:p w14:paraId="4C09737F" w14:textId="77777777" w:rsidR="00BB79BD" w:rsidRDefault="00BB79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20B18D" w14:textId="77777777" w:rsidR="0035095E" w:rsidRDefault="0035095E">
      <w:pPr>
        <w:spacing w:after="0"/>
      </w:pPr>
      <w:r>
        <w:separator/>
      </w:r>
    </w:p>
  </w:footnote>
  <w:footnote w:type="continuationSeparator" w:id="0">
    <w:p w14:paraId="0D64A2AF" w14:textId="77777777" w:rsidR="0035095E" w:rsidRDefault="0035095E">
      <w:pPr>
        <w:spacing w:after="0"/>
      </w:pPr>
      <w:r>
        <w:continuationSeparator/>
      </w:r>
    </w:p>
  </w:footnote>
  <w:footnote w:type="continuationNotice" w:id="1">
    <w:p w14:paraId="6B26A49A" w14:textId="77777777" w:rsidR="0035095E" w:rsidRDefault="003509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74659"/>
    <w:multiLevelType w:val="hybridMultilevel"/>
    <w:tmpl w:val="1F3483CA"/>
    <w:lvl w:ilvl="0" w:tplc="4A9460BA">
      <w:start w:val="3"/>
      <w:numFmt w:val="bullet"/>
      <w:lvlText w:val="•"/>
      <w:lvlJc w:val="left"/>
      <w:pPr>
        <w:ind w:left="1620" w:hanging="360"/>
      </w:pPr>
      <w:rPr>
        <w:rFonts w:ascii="Times New Roman" w:eastAsia="Times New Roman" w:hAnsi="Times New Roman" w:cs="Times New Roman" w:hint="default"/>
        <w:b w:val="0"/>
        <w:i/>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8D92CF2"/>
    <w:multiLevelType w:val="hybridMultilevel"/>
    <w:tmpl w:val="527A79FA"/>
    <w:lvl w:ilvl="0" w:tplc="461062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14B80842"/>
    <w:multiLevelType w:val="multilevel"/>
    <w:tmpl w:val="0CC417F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01125"/>
    <w:multiLevelType w:val="multilevel"/>
    <w:tmpl w:val="86CCC1D4"/>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E307AE"/>
    <w:multiLevelType w:val="multilevel"/>
    <w:tmpl w:val="7A3856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5B6CFA"/>
    <w:multiLevelType w:val="hybridMultilevel"/>
    <w:tmpl w:val="F3C45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083D2D"/>
    <w:multiLevelType w:val="hybridMultilevel"/>
    <w:tmpl w:val="5DFE66EE"/>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D78C9"/>
    <w:multiLevelType w:val="multilevel"/>
    <w:tmpl w:val="1CDC6A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56A595E"/>
    <w:multiLevelType w:val="hybridMultilevel"/>
    <w:tmpl w:val="3EA6D47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D10878"/>
    <w:multiLevelType w:val="hybridMultilevel"/>
    <w:tmpl w:val="4DB48096"/>
    <w:lvl w:ilvl="0" w:tplc="16D09234">
      <w:start w:val="3"/>
      <w:numFmt w:val="bullet"/>
      <w:lvlText w:val=""/>
      <w:lvlJc w:val="left"/>
      <w:pPr>
        <w:ind w:left="720" w:hanging="360"/>
      </w:pPr>
      <w:rPr>
        <w:rFonts w:ascii="Symbol" w:eastAsia="?? ??" w:hAnsi="Symbol"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46000D"/>
    <w:multiLevelType w:val="hybridMultilevel"/>
    <w:tmpl w:val="1EF64B66"/>
    <w:lvl w:ilvl="0" w:tplc="0409000F">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A4223FB"/>
    <w:multiLevelType w:val="hybridMultilevel"/>
    <w:tmpl w:val="45702CD6"/>
    <w:lvl w:ilvl="0" w:tplc="FD88D1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00D26"/>
    <w:multiLevelType w:val="hybridMultilevel"/>
    <w:tmpl w:val="2B4EC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BB5ED0"/>
    <w:multiLevelType w:val="multilevel"/>
    <w:tmpl w:val="007A88F8"/>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6E1863A1"/>
    <w:multiLevelType w:val="hybridMultilevel"/>
    <w:tmpl w:val="B1F2412E"/>
    <w:lvl w:ilvl="0" w:tplc="5A108DA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2"/>
  </w:num>
  <w:num w:numId="4">
    <w:abstractNumId w:val="0"/>
  </w:num>
  <w:num w:numId="5">
    <w:abstractNumId w:val="17"/>
  </w:num>
  <w:num w:numId="6">
    <w:abstractNumId w:val="7"/>
  </w:num>
  <w:num w:numId="7">
    <w:abstractNumId w:val="3"/>
    <w:lvlOverride w:ilvl="0">
      <w:startOverride w:val="1"/>
    </w:lvlOverride>
  </w:num>
  <w:num w:numId="8">
    <w:abstractNumId w:val="9"/>
  </w:num>
  <w:num w:numId="9">
    <w:abstractNumId w:val="8"/>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4"/>
  </w:num>
  <w:num w:numId="14">
    <w:abstractNumId w:val="1"/>
  </w:num>
  <w:num w:numId="15">
    <w:abstractNumId w:val="6"/>
  </w:num>
  <w:num w:numId="16">
    <w:abstractNumId w:val="4"/>
  </w:num>
  <w:num w:numId="17">
    <w:abstractNumId w:val="2"/>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ab Ali">
    <w15:presenceInfo w15:providerId="None" w15:userId="Ansab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579"/>
    <w:rsid w:val="00011D48"/>
    <w:rsid w:val="000202EA"/>
    <w:rsid w:val="0003062A"/>
    <w:rsid w:val="00036830"/>
    <w:rsid w:val="00041C2F"/>
    <w:rsid w:val="0004668B"/>
    <w:rsid w:val="00050EB2"/>
    <w:rsid w:val="00063E43"/>
    <w:rsid w:val="00066B85"/>
    <w:rsid w:val="000735F9"/>
    <w:rsid w:val="00084D93"/>
    <w:rsid w:val="000A30B7"/>
    <w:rsid w:val="000B74CF"/>
    <w:rsid w:val="000C23D0"/>
    <w:rsid w:val="000C56C6"/>
    <w:rsid w:val="000C696E"/>
    <w:rsid w:val="000D5B3D"/>
    <w:rsid w:val="000D5F83"/>
    <w:rsid w:val="000D6ECE"/>
    <w:rsid w:val="000F0286"/>
    <w:rsid w:val="000F55C8"/>
    <w:rsid w:val="00104B6E"/>
    <w:rsid w:val="00107FF2"/>
    <w:rsid w:val="00117D5E"/>
    <w:rsid w:val="00122B48"/>
    <w:rsid w:val="00124210"/>
    <w:rsid w:val="00125AEA"/>
    <w:rsid w:val="00150E6B"/>
    <w:rsid w:val="00154A61"/>
    <w:rsid w:val="00161CAF"/>
    <w:rsid w:val="00167749"/>
    <w:rsid w:val="00174C84"/>
    <w:rsid w:val="00177815"/>
    <w:rsid w:val="0018048A"/>
    <w:rsid w:val="00181101"/>
    <w:rsid w:val="001870CE"/>
    <w:rsid w:val="001921E4"/>
    <w:rsid w:val="001C677A"/>
    <w:rsid w:val="001E6910"/>
    <w:rsid w:val="001F0454"/>
    <w:rsid w:val="00200032"/>
    <w:rsid w:val="002129CA"/>
    <w:rsid w:val="0024184A"/>
    <w:rsid w:val="00242A39"/>
    <w:rsid w:val="00253D36"/>
    <w:rsid w:val="002545FD"/>
    <w:rsid w:val="00254E5D"/>
    <w:rsid w:val="0025795A"/>
    <w:rsid w:val="002739F1"/>
    <w:rsid w:val="00281553"/>
    <w:rsid w:val="002857C0"/>
    <w:rsid w:val="0029462A"/>
    <w:rsid w:val="002969E4"/>
    <w:rsid w:val="0029775F"/>
    <w:rsid w:val="00297A47"/>
    <w:rsid w:val="002A1CA7"/>
    <w:rsid w:val="002A21A4"/>
    <w:rsid w:val="002B1F48"/>
    <w:rsid w:val="002B3439"/>
    <w:rsid w:val="002B6223"/>
    <w:rsid w:val="002E0744"/>
    <w:rsid w:val="002F049E"/>
    <w:rsid w:val="002F432E"/>
    <w:rsid w:val="00300A53"/>
    <w:rsid w:val="00305290"/>
    <w:rsid w:val="00307BEF"/>
    <w:rsid w:val="00311D88"/>
    <w:rsid w:val="00312580"/>
    <w:rsid w:val="00313C4D"/>
    <w:rsid w:val="00323AEF"/>
    <w:rsid w:val="00333894"/>
    <w:rsid w:val="003366BD"/>
    <w:rsid w:val="00337B40"/>
    <w:rsid w:val="00340026"/>
    <w:rsid w:val="00343FF4"/>
    <w:rsid w:val="0035095E"/>
    <w:rsid w:val="00352547"/>
    <w:rsid w:val="003662E5"/>
    <w:rsid w:val="00372277"/>
    <w:rsid w:val="003723FD"/>
    <w:rsid w:val="003757F0"/>
    <w:rsid w:val="00377012"/>
    <w:rsid w:val="00377D51"/>
    <w:rsid w:val="00382A91"/>
    <w:rsid w:val="003918BF"/>
    <w:rsid w:val="00392386"/>
    <w:rsid w:val="00395B13"/>
    <w:rsid w:val="003A7010"/>
    <w:rsid w:val="003A7259"/>
    <w:rsid w:val="003B6950"/>
    <w:rsid w:val="003B7402"/>
    <w:rsid w:val="003C3A69"/>
    <w:rsid w:val="003C5612"/>
    <w:rsid w:val="003E7388"/>
    <w:rsid w:val="00414CC9"/>
    <w:rsid w:val="004169E7"/>
    <w:rsid w:val="00416C9B"/>
    <w:rsid w:val="004215B5"/>
    <w:rsid w:val="00426103"/>
    <w:rsid w:val="00434C7C"/>
    <w:rsid w:val="0043655C"/>
    <w:rsid w:val="00437115"/>
    <w:rsid w:val="0044395F"/>
    <w:rsid w:val="004446A5"/>
    <w:rsid w:val="0044731D"/>
    <w:rsid w:val="0045001A"/>
    <w:rsid w:val="0046101A"/>
    <w:rsid w:val="00473BF0"/>
    <w:rsid w:val="0047631D"/>
    <w:rsid w:val="00480145"/>
    <w:rsid w:val="004930EC"/>
    <w:rsid w:val="00494F0E"/>
    <w:rsid w:val="004967E6"/>
    <w:rsid w:val="004A406F"/>
    <w:rsid w:val="004A52E6"/>
    <w:rsid w:val="004A7D34"/>
    <w:rsid w:val="004B0802"/>
    <w:rsid w:val="004B2452"/>
    <w:rsid w:val="004B38D1"/>
    <w:rsid w:val="004C5EDF"/>
    <w:rsid w:val="004C7D74"/>
    <w:rsid w:val="004D18CE"/>
    <w:rsid w:val="004E269C"/>
    <w:rsid w:val="004E453F"/>
    <w:rsid w:val="004E6E4C"/>
    <w:rsid w:val="004F235A"/>
    <w:rsid w:val="004F6E29"/>
    <w:rsid w:val="00501CF2"/>
    <w:rsid w:val="00506709"/>
    <w:rsid w:val="005132E5"/>
    <w:rsid w:val="00524814"/>
    <w:rsid w:val="00525705"/>
    <w:rsid w:val="0052788C"/>
    <w:rsid w:val="00527C51"/>
    <w:rsid w:val="00542A93"/>
    <w:rsid w:val="0055411E"/>
    <w:rsid w:val="0056102A"/>
    <w:rsid w:val="00562714"/>
    <w:rsid w:val="00562B08"/>
    <w:rsid w:val="00572A94"/>
    <w:rsid w:val="005753C2"/>
    <w:rsid w:val="00575D8B"/>
    <w:rsid w:val="00577BFD"/>
    <w:rsid w:val="00581345"/>
    <w:rsid w:val="005B7F28"/>
    <w:rsid w:val="005C7546"/>
    <w:rsid w:val="005D1CC4"/>
    <w:rsid w:val="005D4320"/>
    <w:rsid w:val="005E2F22"/>
    <w:rsid w:val="005F0FC9"/>
    <w:rsid w:val="00627F43"/>
    <w:rsid w:val="00644728"/>
    <w:rsid w:val="006478C8"/>
    <w:rsid w:val="00647994"/>
    <w:rsid w:val="00656B52"/>
    <w:rsid w:val="006631C2"/>
    <w:rsid w:val="006755AB"/>
    <w:rsid w:val="006918EA"/>
    <w:rsid w:val="00692CE4"/>
    <w:rsid w:val="00694738"/>
    <w:rsid w:val="006961F9"/>
    <w:rsid w:val="006A3245"/>
    <w:rsid w:val="006A47BA"/>
    <w:rsid w:val="006A6AE7"/>
    <w:rsid w:val="006B20DF"/>
    <w:rsid w:val="006C10EA"/>
    <w:rsid w:val="006D2699"/>
    <w:rsid w:val="006E2CC3"/>
    <w:rsid w:val="006F1C90"/>
    <w:rsid w:val="006F32A1"/>
    <w:rsid w:val="006F5491"/>
    <w:rsid w:val="00701E5E"/>
    <w:rsid w:val="00706D6D"/>
    <w:rsid w:val="00721D3E"/>
    <w:rsid w:val="00722899"/>
    <w:rsid w:val="00730D61"/>
    <w:rsid w:val="0075050D"/>
    <w:rsid w:val="00760E9D"/>
    <w:rsid w:val="0076212B"/>
    <w:rsid w:val="007668BD"/>
    <w:rsid w:val="00775DD6"/>
    <w:rsid w:val="00777049"/>
    <w:rsid w:val="00777F1A"/>
    <w:rsid w:val="007829B6"/>
    <w:rsid w:val="007835D8"/>
    <w:rsid w:val="00784B81"/>
    <w:rsid w:val="007A09F8"/>
    <w:rsid w:val="007A12FF"/>
    <w:rsid w:val="007A5AB6"/>
    <w:rsid w:val="007A6182"/>
    <w:rsid w:val="007B2D48"/>
    <w:rsid w:val="007B4738"/>
    <w:rsid w:val="007C00B7"/>
    <w:rsid w:val="007C5CD9"/>
    <w:rsid w:val="007E15F1"/>
    <w:rsid w:val="00800B77"/>
    <w:rsid w:val="0081115A"/>
    <w:rsid w:val="00813F6A"/>
    <w:rsid w:val="008204B7"/>
    <w:rsid w:val="00825E11"/>
    <w:rsid w:val="00827742"/>
    <w:rsid w:val="008328F8"/>
    <w:rsid w:val="0084413D"/>
    <w:rsid w:val="00845DF8"/>
    <w:rsid w:val="00852A36"/>
    <w:rsid w:val="0085525D"/>
    <w:rsid w:val="00862414"/>
    <w:rsid w:val="00863252"/>
    <w:rsid w:val="008778AA"/>
    <w:rsid w:val="0088309D"/>
    <w:rsid w:val="00894B23"/>
    <w:rsid w:val="008C376C"/>
    <w:rsid w:val="008D7330"/>
    <w:rsid w:val="00901A4A"/>
    <w:rsid w:val="00922FA6"/>
    <w:rsid w:val="00932711"/>
    <w:rsid w:val="009340ED"/>
    <w:rsid w:val="009456FB"/>
    <w:rsid w:val="00953B57"/>
    <w:rsid w:val="009607FB"/>
    <w:rsid w:val="009737CC"/>
    <w:rsid w:val="009821FB"/>
    <w:rsid w:val="009855B5"/>
    <w:rsid w:val="00997D00"/>
    <w:rsid w:val="009A5CFB"/>
    <w:rsid w:val="009B1BA9"/>
    <w:rsid w:val="009B6D21"/>
    <w:rsid w:val="009C01BE"/>
    <w:rsid w:val="009C3906"/>
    <w:rsid w:val="009D1073"/>
    <w:rsid w:val="009D2DF7"/>
    <w:rsid w:val="009D3696"/>
    <w:rsid w:val="009D56B1"/>
    <w:rsid w:val="009E11C1"/>
    <w:rsid w:val="009E61F7"/>
    <w:rsid w:val="009F6117"/>
    <w:rsid w:val="009F625A"/>
    <w:rsid w:val="00A1114A"/>
    <w:rsid w:val="00A16525"/>
    <w:rsid w:val="00A179FC"/>
    <w:rsid w:val="00A17DDC"/>
    <w:rsid w:val="00A50792"/>
    <w:rsid w:val="00A53550"/>
    <w:rsid w:val="00A54757"/>
    <w:rsid w:val="00A54E53"/>
    <w:rsid w:val="00A55E4E"/>
    <w:rsid w:val="00A62859"/>
    <w:rsid w:val="00A63A39"/>
    <w:rsid w:val="00A71D35"/>
    <w:rsid w:val="00A82299"/>
    <w:rsid w:val="00A86063"/>
    <w:rsid w:val="00A904D2"/>
    <w:rsid w:val="00AA2F7E"/>
    <w:rsid w:val="00AB550B"/>
    <w:rsid w:val="00AB6545"/>
    <w:rsid w:val="00AC40E8"/>
    <w:rsid w:val="00AC545E"/>
    <w:rsid w:val="00AC7C0D"/>
    <w:rsid w:val="00AE1222"/>
    <w:rsid w:val="00AF49FB"/>
    <w:rsid w:val="00B023FE"/>
    <w:rsid w:val="00B24EA4"/>
    <w:rsid w:val="00B25B80"/>
    <w:rsid w:val="00B426AD"/>
    <w:rsid w:val="00B74D42"/>
    <w:rsid w:val="00B76696"/>
    <w:rsid w:val="00B817AC"/>
    <w:rsid w:val="00B9735E"/>
    <w:rsid w:val="00BB6DAE"/>
    <w:rsid w:val="00BB79BD"/>
    <w:rsid w:val="00BD4C8E"/>
    <w:rsid w:val="00BD5D7B"/>
    <w:rsid w:val="00BE01A0"/>
    <w:rsid w:val="00BE073F"/>
    <w:rsid w:val="00BE2A88"/>
    <w:rsid w:val="00BE6082"/>
    <w:rsid w:val="00BE65FE"/>
    <w:rsid w:val="00BF084E"/>
    <w:rsid w:val="00BF3506"/>
    <w:rsid w:val="00C13947"/>
    <w:rsid w:val="00C13BCE"/>
    <w:rsid w:val="00C36B84"/>
    <w:rsid w:val="00C45840"/>
    <w:rsid w:val="00C45A74"/>
    <w:rsid w:val="00C55CD2"/>
    <w:rsid w:val="00C6124F"/>
    <w:rsid w:val="00C70197"/>
    <w:rsid w:val="00C7357A"/>
    <w:rsid w:val="00C8212D"/>
    <w:rsid w:val="00C82AF3"/>
    <w:rsid w:val="00C90357"/>
    <w:rsid w:val="00C96564"/>
    <w:rsid w:val="00CC52C6"/>
    <w:rsid w:val="00CC626A"/>
    <w:rsid w:val="00CD4CA8"/>
    <w:rsid w:val="00CD4D53"/>
    <w:rsid w:val="00CE4CEC"/>
    <w:rsid w:val="00CE681A"/>
    <w:rsid w:val="00D07D4C"/>
    <w:rsid w:val="00D21E75"/>
    <w:rsid w:val="00D279F1"/>
    <w:rsid w:val="00D33FEA"/>
    <w:rsid w:val="00D34BD0"/>
    <w:rsid w:val="00D46F08"/>
    <w:rsid w:val="00D47F4D"/>
    <w:rsid w:val="00D5652A"/>
    <w:rsid w:val="00D577D7"/>
    <w:rsid w:val="00D57BA8"/>
    <w:rsid w:val="00D57D8D"/>
    <w:rsid w:val="00D826C9"/>
    <w:rsid w:val="00D86AAA"/>
    <w:rsid w:val="00D92CD8"/>
    <w:rsid w:val="00DA20C1"/>
    <w:rsid w:val="00DA3F66"/>
    <w:rsid w:val="00DB5FF3"/>
    <w:rsid w:val="00DB65E6"/>
    <w:rsid w:val="00DC02FB"/>
    <w:rsid w:val="00DC48A6"/>
    <w:rsid w:val="00DC585D"/>
    <w:rsid w:val="00DC6723"/>
    <w:rsid w:val="00DE2E2E"/>
    <w:rsid w:val="00DE760B"/>
    <w:rsid w:val="00DF0CB9"/>
    <w:rsid w:val="00E14755"/>
    <w:rsid w:val="00E15ADC"/>
    <w:rsid w:val="00E20952"/>
    <w:rsid w:val="00E23004"/>
    <w:rsid w:val="00E25B7E"/>
    <w:rsid w:val="00E26522"/>
    <w:rsid w:val="00E312C8"/>
    <w:rsid w:val="00E457DC"/>
    <w:rsid w:val="00E80C2A"/>
    <w:rsid w:val="00E81429"/>
    <w:rsid w:val="00E8158A"/>
    <w:rsid w:val="00EA2250"/>
    <w:rsid w:val="00EA2B3F"/>
    <w:rsid w:val="00EA3F04"/>
    <w:rsid w:val="00EA6F5F"/>
    <w:rsid w:val="00EB440A"/>
    <w:rsid w:val="00EB454B"/>
    <w:rsid w:val="00EB5117"/>
    <w:rsid w:val="00EC2A0B"/>
    <w:rsid w:val="00EC5AA0"/>
    <w:rsid w:val="00EC7FA6"/>
    <w:rsid w:val="00ED17C9"/>
    <w:rsid w:val="00ED1A85"/>
    <w:rsid w:val="00EE3027"/>
    <w:rsid w:val="00EE5298"/>
    <w:rsid w:val="00EF29BC"/>
    <w:rsid w:val="00F16C7C"/>
    <w:rsid w:val="00F35617"/>
    <w:rsid w:val="00F46CA7"/>
    <w:rsid w:val="00F60579"/>
    <w:rsid w:val="00F62B56"/>
    <w:rsid w:val="00F62E0E"/>
    <w:rsid w:val="00F63086"/>
    <w:rsid w:val="00F67C32"/>
    <w:rsid w:val="00F75537"/>
    <w:rsid w:val="00F76CB3"/>
    <w:rsid w:val="00F918DD"/>
    <w:rsid w:val="00F955E8"/>
    <w:rsid w:val="00FA40F6"/>
    <w:rsid w:val="00FB1B58"/>
    <w:rsid w:val="00FB2457"/>
    <w:rsid w:val="00FB2463"/>
    <w:rsid w:val="00FB30BD"/>
    <w:rsid w:val="00FC28ED"/>
    <w:rsid w:val="00FC47F5"/>
    <w:rsid w:val="00FC78F3"/>
    <w:rsid w:val="00FD10D9"/>
    <w:rsid w:val="00FE4C77"/>
    <w:rsid w:val="00FE652E"/>
    <w:rsid w:val="00FF63FC"/>
    <w:rsid w:val="00FF74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9733D"/>
  <w15:chartTrackingRefBased/>
  <w15:docId w15:val="{3547B44D-ADDB-4AFB-A21D-0330DD632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102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basedOn w:val="Header"/>
    <w:next w:val="Normal"/>
    <w:link w:val="Heading1Char"/>
    <w:autoRedefine/>
    <w:uiPriority w:val="9"/>
    <w:qFormat/>
    <w:rsid w:val="00DA3F66"/>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
    <w:basedOn w:val="Heading1"/>
    <w:next w:val="Normal"/>
    <w:link w:val="Heading2Char"/>
    <w:qFormat/>
    <w:rsid w:val="0056102A"/>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C13BC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uiPriority w:val="9"/>
    <w:rsid w:val="00DA3F66"/>
    <w:rPr>
      <w:rFonts w:ascii="Arial" w:eastAsia="Arial" w:hAnsi="Arial" w:cs="Times New Roman"/>
      <w:noProof/>
      <w:sz w:val="36"/>
      <w:szCs w:val="20"/>
      <w:lang w:val="en-GB" w:eastAsia="zh-CN"/>
    </w:rPr>
  </w:style>
  <w:style w:type="character" w:customStyle="1" w:styleId="Heading2Char">
    <w:name w:val="Heading 2 Char"/>
    <w:aliases w:val="H2 Char,h2 Char,DO NOT USE_h2 Char,h21 Char,Heading 2 3GPP Char"/>
    <w:link w:val="Heading2"/>
    <w:rsid w:val="0056102A"/>
    <w:rPr>
      <w:rFonts w:ascii="Arial" w:eastAsia="Arial" w:hAnsi="Arial" w:cs="Times New Roman"/>
      <w:noProof/>
      <w:sz w:val="32"/>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10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6102A"/>
    <w:rPr>
      <w:rFonts w:ascii="Arial" w:eastAsia="SimSun" w:hAnsi="Arial" w:cs="Times New Roman"/>
      <w:b/>
      <w:noProof/>
      <w:sz w:val="18"/>
      <w:szCs w:val="20"/>
    </w:rPr>
  </w:style>
  <w:style w:type="paragraph" w:styleId="Footer">
    <w:name w:val="footer"/>
    <w:basedOn w:val="Header"/>
    <w:link w:val="FooterChar"/>
    <w:rsid w:val="0056102A"/>
    <w:pPr>
      <w:jc w:val="center"/>
    </w:pPr>
    <w:rPr>
      <w:i/>
    </w:rPr>
  </w:style>
  <w:style w:type="character" w:customStyle="1" w:styleId="FooterChar">
    <w:name w:val="Footer Char"/>
    <w:link w:val="Footer"/>
    <w:rsid w:val="0056102A"/>
    <w:rPr>
      <w:rFonts w:ascii="Arial" w:eastAsia="SimSun" w:hAnsi="Arial" w:cs="Times New Roman"/>
      <w:b/>
      <w:i/>
      <w:noProof/>
      <w:sz w:val="18"/>
      <w:szCs w:val="20"/>
    </w:rPr>
  </w:style>
  <w:style w:type="paragraph" w:customStyle="1" w:styleId="CRCoverPage">
    <w:name w:val="CR Cover Page"/>
    <w:rsid w:val="0056102A"/>
    <w:pPr>
      <w:spacing w:after="120"/>
    </w:pPr>
    <w:rPr>
      <w:rFonts w:ascii="Arial" w:eastAsia="MS Mincho" w:hAnsi="Arial"/>
      <w:lang w:val="en-GB"/>
    </w:rPr>
  </w:style>
  <w:style w:type="paragraph" w:styleId="CommentText">
    <w:name w:val="annotation text"/>
    <w:basedOn w:val="Normal"/>
    <w:link w:val="CommentTextChar"/>
    <w:semiHidden/>
    <w:rsid w:val="0056102A"/>
    <w:pPr>
      <w:overflowPunct/>
      <w:autoSpaceDE/>
      <w:autoSpaceDN/>
      <w:adjustRightInd/>
      <w:textAlignment w:val="auto"/>
    </w:pPr>
    <w:rPr>
      <w:rFonts w:eastAsia="MS Mincho"/>
    </w:rPr>
  </w:style>
  <w:style w:type="character" w:customStyle="1" w:styleId="CommentTextChar">
    <w:name w:val="Comment Text Char"/>
    <w:link w:val="CommentText"/>
    <w:semiHidden/>
    <w:rsid w:val="0056102A"/>
    <w:rPr>
      <w:rFonts w:ascii="Times New Roman" w:eastAsia="MS Mincho" w:hAnsi="Times New Roman" w:cs="Times New Roman"/>
      <w:sz w:val="20"/>
      <w:szCs w:val="20"/>
    </w:rPr>
  </w:style>
  <w:style w:type="paragraph" w:customStyle="1" w:styleId="Doc-text2">
    <w:name w:val="Doc-text2"/>
    <w:basedOn w:val="Normal"/>
    <w:link w:val="Doc-text2Char"/>
    <w:qFormat/>
    <w:rsid w:val="0056102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6102A"/>
    <w:rPr>
      <w:rFonts w:ascii="Arial" w:eastAsia="MS Mincho" w:hAnsi="Arial" w:cs="Times New Roman"/>
      <w:sz w:val="20"/>
      <w:szCs w:val="24"/>
      <w:lang w:val="x-none" w:eastAsia="en-GB"/>
    </w:rPr>
  </w:style>
  <w:style w:type="paragraph" w:customStyle="1" w:styleId="3GPPHeader">
    <w:name w:val="3GPP_Header"/>
    <w:basedOn w:val="Normal"/>
    <w:link w:val="3GPPHeaderChar"/>
    <w:rsid w:val="0056102A"/>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56102A"/>
    <w:rPr>
      <w:rFonts w:ascii="Times New Roman" w:eastAsia="Times New Roman" w:hAnsi="Times New Roman" w:cs="Times New Roman"/>
      <w:b/>
      <w:sz w:val="24"/>
      <w:szCs w:val="20"/>
      <w:lang w:val="en-GB" w:eastAsia="zh-CN"/>
    </w:rPr>
  </w:style>
  <w:style w:type="paragraph" w:styleId="ListParagraph">
    <w:name w:val="List Paragraph"/>
    <w:basedOn w:val="Normal"/>
    <w:uiPriority w:val="34"/>
    <w:qFormat/>
    <w:rsid w:val="00C82AF3"/>
    <w:pPr>
      <w:ind w:left="720"/>
      <w:contextualSpacing/>
    </w:pPr>
  </w:style>
  <w:style w:type="paragraph" w:styleId="Bibliography">
    <w:name w:val="Bibliography"/>
    <w:basedOn w:val="Normal"/>
    <w:next w:val="Normal"/>
    <w:uiPriority w:val="37"/>
    <w:unhideWhenUsed/>
    <w:rsid w:val="000F0286"/>
  </w:style>
  <w:style w:type="character" w:styleId="CommentReference">
    <w:name w:val="annotation reference"/>
    <w:uiPriority w:val="99"/>
    <w:semiHidden/>
    <w:unhideWhenUsed/>
    <w:rsid w:val="007B2D48"/>
    <w:rPr>
      <w:sz w:val="16"/>
      <w:szCs w:val="16"/>
    </w:rPr>
  </w:style>
  <w:style w:type="paragraph" w:styleId="CommentSubject">
    <w:name w:val="annotation subject"/>
    <w:basedOn w:val="CommentText"/>
    <w:next w:val="CommentText"/>
    <w:link w:val="CommentSubjectChar"/>
    <w:uiPriority w:val="99"/>
    <w:semiHidden/>
    <w:unhideWhenUsed/>
    <w:rsid w:val="007B2D48"/>
    <w:pPr>
      <w:overflowPunct w:val="0"/>
      <w:autoSpaceDE w:val="0"/>
      <w:autoSpaceDN w:val="0"/>
      <w:adjustRightInd w:val="0"/>
      <w:textAlignment w:val="baseline"/>
    </w:pPr>
    <w:rPr>
      <w:rFonts w:eastAsia="SimSun"/>
      <w:b/>
      <w:bCs/>
    </w:rPr>
  </w:style>
  <w:style w:type="character" w:customStyle="1" w:styleId="CommentSubjectChar">
    <w:name w:val="Comment Subject Char"/>
    <w:link w:val="CommentSubject"/>
    <w:uiPriority w:val="99"/>
    <w:semiHidden/>
    <w:rsid w:val="007B2D4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7B2D48"/>
    <w:pPr>
      <w:spacing w:after="0"/>
    </w:pPr>
    <w:rPr>
      <w:rFonts w:ascii="Segoe UI" w:hAnsi="Segoe UI" w:cs="Segoe UI"/>
      <w:sz w:val="18"/>
      <w:szCs w:val="18"/>
    </w:rPr>
  </w:style>
  <w:style w:type="character" w:customStyle="1" w:styleId="BalloonTextChar">
    <w:name w:val="Balloon Text Char"/>
    <w:link w:val="BalloonText"/>
    <w:uiPriority w:val="99"/>
    <w:semiHidden/>
    <w:rsid w:val="007B2D48"/>
    <w:rPr>
      <w:rFonts w:ascii="Segoe UI" w:eastAsia="SimSun" w:hAnsi="Segoe UI" w:cs="Segoe UI"/>
      <w:sz w:val="18"/>
      <w:szCs w:val="18"/>
    </w:rPr>
  </w:style>
  <w:style w:type="paragraph" w:styleId="Revision">
    <w:name w:val="Revision"/>
    <w:hidden/>
    <w:uiPriority w:val="99"/>
    <w:semiHidden/>
    <w:rsid w:val="00F62E0E"/>
    <w:rPr>
      <w:rFonts w:ascii="Times New Roman" w:hAnsi="Times New Roman"/>
    </w:rPr>
  </w:style>
  <w:style w:type="paragraph" w:styleId="Quote">
    <w:name w:val="Quote"/>
    <w:basedOn w:val="Normal"/>
    <w:next w:val="Normal"/>
    <w:link w:val="QuoteChar"/>
    <w:uiPriority w:val="29"/>
    <w:qFormat/>
    <w:rsid w:val="00721D3E"/>
    <w:pPr>
      <w:overflowPunct/>
      <w:autoSpaceDE/>
      <w:autoSpaceDN/>
      <w:adjustRightInd/>
      <w:spacing w:before="200" w:after="160" w:line="259" w:lineRule="auto"/>
      <w:ind w:left="864" w:right="864"/>
      <w:jc w:val="center"/>
      <w:textAlignment w:val="auto"/>
    </w:pPr>
    <w:rPr>
      <w:rFonts w:ascii="Calibri" w:hAnsi="Calibri"/>
      <w:i/>
      <w:iCs/>
      <w:color w:val="404040"/>
      <w:sz w:val="22"/>
      <w:szCs w:val="22"/>
    </w:rPr>
  </w:style>
  <w:style w:type="character" w:customStyle="1" w:styleId="QuoteChar">
    <w:name w:val="Quote Char"/>
    <w:basedOn w:val="DefaultParagraphFont"/>
    <w:link w:val="Quote"/>
    <w:uiPriority w:val="29"/>
    <w:rsid w:val="00721D3E"/>
    <w:rPr>
      <w:i/>
      <w:iCs/>
      <w:color w:val="404040"/>
      <w:sz w:val="22"/>
      <w:szCs w:val="22"/>
    </w:rPr>
  </w:style>
  <w:style w:type="table" w:styleId="TableGrid">
    <w:name w:val="Table Grid"/>
    <w:basedOn w:val="TableNormal"/>
    <w:uiPriority w:val="39"/>
    <w:rsid w:val="008D7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32711"/>
    <w:pPr>
      <w:spacing w:after="200"/>
    </w:pPr>
    <w:rPr>
      <w:i/>
      <w:iCs/>
      <w:color w:val="44546A" w:themeColor="text2"/>
      <w:sz w:val="18"/>
      <w:szCs w:val="18"/>
    </w:rPr>
  </w:style>
  <w:style w:type="paragraph" w:styleId="NormalWeb">
    <w:name w:val="Normal (Web)"/>
    <w:basedOn w:val="Normal"/>
    <w:uiPriority w:val="99"/>
    <w:unhideWhenUsed/>
    <w:rsid w:val="002969E4"/>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1Char">
    <w:name w:val="B1 Char"/>
    <w:link w:val="B1"/>
    <w:locked/>
    <w:rsid w:val="00C13BCE"/>
    <w:rPr>
      <w:lang w:val="en-GB"/>
    </w:rPr>
  </w:style>
  <w:style w:type="paragraph" w:customStyle="1" w:styleId="B1">
    <w:name w:val="B1"/>
    <w:basedOn w:val="Normal"/>
    <w:link w:val="B1Char"/>
    <w:rsid w:val="00C13BCE"/>
    <w:pPr>
      <w:overflowPunct/>
      <w:autoSpaceDE/>
      <w:autoSpaceDN/>
      <w:adjustRightInd/>
      <w:ind w:left="568" w:hanging="284"/>
      <w:textAlignment w:val="auto"/>
    </w:pPr>
    <w:rPr>
      <w:rFonts w:ascii="Calibri" w:hAnsi="Calibri"/>
      <w:lang w:val="en-GB"/>
    </w:rPr>
  </w:style>
  <w:style w:type="character" w:customStyle="1" w:styleId="B2Char">
    <w:name w:val="B2 Char"/>
    <w:link w:val="B2"/>
    <w:locked/>
    <w:rsid w:val="00C13BCE"/>
    <w:rPr>
      <w:lang w:val="en-GB"/>
    </w:rPr>
  </w:style>
  <w:style w:type="paragraph" w:customStyle="1" w:styleId="B2">
    <w:name w:val="B2"/>
    <w:basedOn w:val="Normal"/>
    <w:link w:val="B2Char"/>
    <w:rsid w:val="00C13BCE"/>
    <w:pPr>
      <w:overflowPunct/>
      <w:autoSpaceDE/>
      <w:autoSpaceDN/>
      <w:adjustRightInd/>
      <w:ind w:left="851" w:hanging="284"/>
      <w:textAlignment w:val="auto"/>
    </w:pPr>
    <w:rPr>
      <w:rFonts w:ascii="Calibri" w:hAnsi="Calibri"/>
      <w:lang w:val="en-GB"/>
    </w:rPr>
  </w:style>
  <w:style w:type="character" w:customStyle="1" w:styleId="B3Char">
    <w:name w:val="B3 Char"/>
    <w:link w:val="B3"/>
    <w:locked/>
    <w:rsid w:val="00C13BCE"/>
    <w:rPr>
      <w:lang w:val="en-GB"/>
    </w:rPr>
  </w:style>
  <w:style w:type="paragraph" w:customStyle="1" w:styleId="B3">
    <w:name w:val="B3"/>
    <w:basedOn w:val="Normal"/>
    <w:link w:val="B3Char"/>
    <w:rsid w:val="00C13BCE"/>
    <w:pPr>
      <w:overflowPunct/>
      <w:autoSpaceDE/>
      <w:autoSpaceDN/>
      <w:adjustRightInd/>
      <w:ind w:left="1135" w:hanging="284"/>
      <w:textAlignment w:val="auto"/>
    </w:pPr>
    <w:rPr>
      <w:rFonts w:ascii="Calibri" w:hAnsi="Calibri"/>
      <w:lang w:val="en-GB"/>
    </w:rPr>
  </w:style>
  <w:style w:type="paragraph" w:customStyle="1" w:styleId="Guidance">
    <w:name w:val="Guidance"/>
    <w:basedOn w:val="Normal"/>
    <w:rsid w:val="00C13BCE"/>
    <w:pPr>
      <w:overflowPunct/>
      <w:autoSpaceDE/>
      <w:autoSpaceDN/>
      <w:adjustRightInd/>
      <w:textAlignment w:val="auto"/>
    </w:pPr>
    <w:rPr>
      <w:rFonts w:eastAsia="Malgun Gothic"/>
      <w:i/>
      <w:color w:val="0000FF"/>
      <w:lang w:val="en-GB"/>
    </w:rPr>
  </w:style>
  <w:style w:type="character" w:customStyle="1" w:styleId="Heading3Char">
    <w:name w:val="Heading 3 Char"/>
    <w:basedOn w:val="DefaultParagraphFont"/>
    <w:link w:val="Heading3"/>
    <w:uiPriority w:val="9"/>
    <w:semiHidden/>
    <w:rsid w:val="00C13BC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39981">
      <w:bodyDiv w:val="1"/>
      <w:marLeft w:val="0"/>
      <w:marRight w:val="0"/>
      <w:marTop w:val="0"/>
      <w:marBottom w:val="0"/>
      <w:divBdr>
        <w:top w:val="none" w:sz="0" w:space="0" w:color="auto"/>
        <w:left w:val="none" w:sz="0" w:space="0" w:color="auto"/>
        <w:bottom w:val="none" w:sz="0" w:space="0" w:color="auto"/>
        <w:right w:val="none" w:sz="0" w:space="0" w:color="auto"/>
      </w:divBdr>
    </w:div>
    <w:div w:id="34625216">
      <w:bodyDiv w:val="1"/>
      <w:marLeft w:val="0"/>
      <w:marRight w:val="0"/>
      <w:marTop w:val="0"/>
      <w:marBottom w:val="0"/>
      <w:divBdr>
        <w:top w:val="none" w:sz="0" w:space="0" w:color="auto"/>
        <w:left w:val="none" w:sz="0" w:space="0" w:color="auto"/>
        <w:bottom w:val="none" w:sz="0" w:space="0" w:color="auto"/>
        <w:right w:val="none" w:sz="0" w:space="0" w:color="auto"/>
      </w:divBdr>
    </w:div>
    <w:div w:id="35938326">
      <w:bodyDiv w:val="1"/>
      <w:marLeft w:val="0"/>
      <w:marRight w:val="0"/>
      <w:marTop w:val="0"/>
      <w:marBottom w:val="0"/>
      <w:divBdr>
        <w:top w:val="none" w:sz="0" w:space="0" w:color="auto"/>
        <w:left w:val="none" w:sz="0" w:space="0" w:color="auto"/>
        <w:bottom w:val="none" w:sz="0" w:space="0" w:color="auto"/>
        <w:right w:val="none" w:sz="0" w:space="0" w:color="auto"/>
      </w:divBdr>
    </w:div>
    <w:div w:id="50664873">
      <w:bodyDiv w:val="1"/>
      <w:marLeft w:val="0"/>
      <w:marRight w:val="0"/>
      <w:marTop w:val="0"/>
      <w:marBottom w:val="0"/>
      <w:divBdr>
        <w:top w:val="none" w:sz="0" w:space="0" w:color="auto"/>
        <w:left w:val="none" w:sz="0" w:space="0" w:color="auto"/>
        <w:bottom w:val="none" w:sz="0" w:space="0" w:color="auto"/>
        <w:right w:val="none" w:sz="0" w:space="0" w:color="auto"/>
      </w:divBdr>
    </w:div>
    <w:div w:id="52316366">
      <w:bodyDiv w:val="1"/>
      <w:marLeft w:val="0"/>
      <w:marRight w:val="0"/>
      <w:marTop w:val="0"/>
      <w:marBottom w:val="0"/>
      <w:divBdr>
        <w:top w:val="none" w:sz="0" w:space="0" w:color="auto"/>
        <w:left w:val="none" w:sz="0" w:space="0" w:color="auto"/>
        <w:bottom w:val="none" w:sz="0" w:space="0" w:color="auto"/>
        <w:right w:val="none" w:sz="0" w:space="0" w:color="auto"/>
      </w:divBdr>
    </w:div>
    <w:div w:id="68114352">
      <w:bodyDiv w:val="1"/>
      <w:marLeft w:val="0"/>
      <w:marRight w:val="0"/>
      <w:marTop w:val="0"/>
      <w:marBottom w:val="0"/>
      <w:divBdr>
        <w:top w:val="none" w:sz="0" w:space="0" w:color="auto"/>
        <w:left w:val="none" w:sz="0" w:space="0" w:color="auto"/>
        <w:bottom w:val="none" w:sz="0" w:space="0" w:color="auto"/>
        <w:right w:val="none" w:sz="0" w:space="0" w:color="auto"/>
      </w:divBdr>
    </w:div>
    <w:div w:id="77483322">
      <w:bodyDiv w:val="1"/>
      <w:marLeft w:val="0"/>
      <w:marRight w:val="0"/>
      <w:marTop w:val="0"/>
      <w:marBottom w:val="0"/>
      <w:divBdr>
        <w:top w:val="none" w:sz="0" w:space="0" w:color="auto"/>
        <w:left w:val="none" w:sz="0" w:space="0" w:color="auto"/>
        <w:bottom w:val="none" w:sz="0" w:space="0" w:color="auto"/>
        <w:right w:val="none" w:sz="0" w:space="0" w:color="auto"/>
      </w:divBdr>
    </w:div>
    <w:div w:id="112022554">
      <w:bodyDiv w:val="1"/>
      <w:marLeft w:val="0"/>
      <w:marRight w:val="0"/>
      <w:marTop w:val="0"/>
      <w:marBottom w:val="0"/>
      <w:divBdr>
        <w:top w:val="none" w:sz="0" w:space="0" w:color="auto"/>
        <w:left w:val="none" w:sz="0" w:space="0" w:color="auto"/>
        <w:bottom w:val="none" w:sz="0" w:space="0" w:color="auto"/>
        <w:right w:val="none" w:sz="0" w:space="0" w:color="auto"/>
      </w:divBdr>
    </w:div>
    <w:div w:id="121316661">
      <w:bodyDiv w:val="1"/>
      <w:marLeft w:val="0"/>
      <w:marRight w:val="0"/>
      <w:marTop w:val="0"/>
      <w:marBottom w:val="0"/>
      <w:divBdr>
        <w:top w:val="none" w:sz="0" w:space="0" w:color="auto"/>
        <w:left w:val="none" w:sz="0" w:space="0" w:color="auto"/>
        <w:bottom w:val="none" w:sz="0" w:space="0" w:color="auto"/>
        <w:right w:val="none" w:sz="0" w:space="0" w:color="auto"/>
      </w:divBdr>
    </w:div>
    <w:div w:id="122844904">
      <w:bodyDiv w:val="1"/>
      <w:marLeft w:val="0"/>
      <w:marRight w:val="0"/>
      <w:marTop w:val="0"/>
      <w:marBottom w:val="0"/>
      <w:divBdr>
        <w:top w:val="none" w:sz="0" w:space="0" w:color="auto"/>
        <w:left w:val="none" w:sz="0" w:space="0" w:color="auto"/>
        <w:bottom w:val="none" w:sz="0" w:space="0" w:color="auto"/>
        <w:right w:val="none" w:sz="0" w:space="0" w:color="auto"/>
      </w:divBdr>
    </w:div>
    <w:div w:id="139155142">
      <w:bodyDiv w:val="1"/>
      <w:marLeft w:val="0"/>
      <w:marRight w:val="0"/>
      <w:marTop w:val="0"/>
      <w:marBottom w:val="0"/>
      <w:divBdr>
        <w:top w:val="none" w:sz="0" w:space="0" w:color="auto"/>
        <w:left w:val="none" w:sz="0" w:space="0" w:color="auto"/>
        <w:bottom w:val="none" w:sz="0" w:space="0" w:color="auto"/>
        <w:right w:val="none" w:sz="0" w:space="0" w:color="auto"/>
      </w:divBdr>
    </w:div>
    <w:div w:id="147789973">
      <w:bodyDiv w:val="1"/>
      <w:marLeft w:val="0"/>
      <w:marRight w:val="0"/>
      <w:marTop w:val="0"/>
      <w:marBottom w:val="0"/>
      <w:divBdr>
        <w:top w:val="none" w:sz="0" w:space="0" w:color="auto"/>
        <w:left w:val="none" w:sz="0" w:space="0" w:color="auto"/>
        <w:bottom w:val="none" w:sz="0" w:space="0" w:color="auto"/>
        <w:right w:val="none" w:sz="0" w:space="0" w:color="auto"/>
      </w:divBdr>
    </w:div>
    <w:div w:id="151914075">
      <w:bodyDiv w:val="1"/>
      <w:marLeft w:val="0"/>
      <w:marRight w:val="0"/>
      <w:marTop w:val="0"/>
      <w:marBottom w:val="0"/>
      <w:divBdr>
        <w:top w:val="none" w:sz="0" w:space="0" w:color="auto"/>
        <w:left w:val="none" w:sz="0" w:space="0" w:color="auto"/>
        <w:bottom w:val="none" w:sz="0" w:space="0" w:color="auto"/>
        <w:right w:val="none" w:sz="0" w:space="0" w:color="auto"/>
      </w:divBdr>
    </w:div>
    <w:div w:id="180046876">
      <w:bodyDiv w:val="1"/>
      <w:marLeft w:val="0"/>
      <w:marRight w:val="0"/>
      <w:marTop w:val="0"/>
      <w:marBottom w:val="0"/>
      <w:divBdr>
        <w:top w:val="none" w:sz="0" w:space="0" w:color="auto"/>
        <w:left w:val="none" w:sz="0" w:space="0" w:color="auto"/>
        <w:bottom w:val="none" w:sz="0" w:space="0" w:color="auto"/>
        <w:right w:val="none" w:sz="0" w:space="0" w:color="auto"/>
      </w:divBdr>
    </w:div>
    <w:div w:id="201983628">
      <w:bodyDiv w:val="1"/>
      <w:marLeft w:val="0"/>
      <w:marRight w:val="0"/>
      <w:marTop w:val="0"/>
      <w:marBottom w:val="0"/>
      <w:divBdr>
        <w:top w:val="none" w:sz="0" w:space="0" w:color="auto"/>
        <w:left w:val="none" w:sz="0" w:space="0" w:color="auto"/>
        <w:bottom w:val="none" w:sz="0" w:space="0" w:color="auto"/>
        <w:right w:val="none" w:sz="0" w:space="0" w:color="auto"/>
      </w:divBdr>
    </w:div>
    <w:div w:id="206920498">
      <w:bodyDiv w:val="1"/>
      <w:marLeft w:val="0"/>
      <w:marRight w:val="0"/>
      <w:marTop w:val="0"/>
      <w:marBottom w:val="0"/>
      <w:divBdr>
        <w:top w:val="none" w:sz="0" w:space="0" w:color="auto"/>
        <w:left w:val="none" w:sz="0" w:space="0" w:color="auto"/>
        <w:bottom w:val="none" w:sz="0" w:space="0" w:color="auto"/>
        <w:right w:val="none" w:sz="0" w:space="0" w:color="auto"/>
      </w:divBdr>
    </w:div>
    <w:div w:id="210197007">
      <w:bodyDiv w:val="1"/>
      <w:marLeft w:val="0"/>
      <w:marRight w:val="0"/>
      <w:marTop w:val="0"/>
      <w:marBottom w:val="0"/>
      <w:divBdr>
        <w:top w:val="none" w:sz="0" w:space="0" w:color="auto"/>
        <w:left w:val="none" w:sz="0" w:space="0" w:color="auto"/>
        <w:bottom w:val="none" w:sz="0" w:space="0" w:color="auto"/>
        <w:right w:val="none" w:sz="0" w:space="0" w:color="auto"/>
      </w:divBdr>
    </w:div>
    <w:div w:id="217085529">
      <w:bodyDiv w:val="1"/>
      <w:marLeft w:val="0"/>
      <w:marRight w:val="0"/>
      <w:marTop w:val="0"/>
      <w:marBottom w:val="0"/>
      <w:divBdr>
        <w:top w:val="none" w:sz="0" w:space="0" w:color="auto"/>
        <w:left w:val="none" w:sz="0" w:space="0" w:color="auto"/>
        <w:bottom w:val="none" w:sz="0" w:space="0" w:color="auto"/>
        <w:right w:val="none" w:sz="0" w:space="0" w:color="auto"/>
      </w:divBdr>
    </w:div>
    <w:div w:id="220486212">
      <w:bodyDiv w:val="1"/>
      <w:marLeft w:val="0"/>
      <w:marRight w:val="0"/>
      <w:marTop w:val="0"/>
      <w:marBottom w:val="0"/>
      <w:divBdr>
        <w:top w:val="none" w:sz="0" w:space="0" w:color="auto"/>
        <w:left w:val="none" w:sz="0" w:space="0" w:color="auto"/>
        <w:bottom w:val="none" w:sz="0" w:space="0" w:color="auto"/>
        <w:right w:val="none" w:sz="0" w:space="0" w:color="auto"/>
      </w:divBdr>
    </w:div>
    <w:div w:id="225334949">
      <w:bodyDiv w:val="1"/>
      <w:marLeft w:val="0"/>
      <w:marRight w:val="0"/>
      <w:marTop w:val="0"/>
      <w:marBottom w:val="0"/>
      <w:divBdr>
        <w:top w:val="none" w:sz="0" w:space="0" w:color="auto"/>
        <w:left w:val="none" w:sz="0" w:space="0" w:color="auto"/>
        <w:bottom w:val="none" w:sz="0" w:space="0" w:color="auto"/>
        <w:right w:val="none" w:sz="0" w:space="0" w:color="auto"/>
      </w:divBdr>
    </w:div>
    <w:div w:id="253242527">
      <w:bodyDiv w:val="1"/>
      <w:marLeft w:val="0"/>
      <w:marRight w:val="0"/>
      <w:marTop w:val="0"/>
      <w:marBottom w:val="0"/>
      <w:divBdr>
        <w:top w:val="none" w:sz="0" w:space="0" w:color="auto"/>
        <w:left w:val="none" w:sz="0" w:space="0" w:color="auto"/>
        <w:bottom w:val="none" w:sz="0" w:space="0" w:color="auto"/>
        <w:right w:val="none" w:sz="0" w:space="0" w:color="auto"/>
      </w:divBdr>
    </w:div>
    <w:div w:id="256518669">
      <w:bodyDiv w:val="1"/>
      <w:marLeft w:val="0"/>
      <w:marRight w:val="0"/>
      <w:marTop w:val="0"/>
      <w:marBottom w:val="0"/>
      <w:divBdr>
        <w:top w:val="none" w:sz="0" w:space="0" w:color="auto"/>
        <w:left w:val="none" w:sz="0" w:space="0" w:color="auto"/>
        <w:bottom w:val="none" w:sz="0" w:space="0" w:color="auto"/>
        <w:right w:val="none" w:sz="0" w:space="0" w:color="auto"/>
      </w:divBdr>
    </w:div>
    <w:div w:id="297417289">
      <w:bodyDiv w:val="1"/>
      <w:marLeft w:val="0"/>
      <w:marRight w:val="0"/>
      <w:marTop w:val="0"/>
      <w:marBottom w:val="0"/>
      <w:divBdr>
        <w:top w:val="none" w:sz="0" w:space="0" w:color="auto"/>
        <w:left w:val="none" w:sz="0" w:space="0" w:color="auto"/>
        <w:bottom w:val="none" w:sz="0" w:space="0" w:color="auto"/>
        <w:right w:val="none" w:sz="0" w:space="0" w:color="auto"/>
      </w:divBdr>
    </w:div>
    <w:div w:id="318771157">
      <w:bodyDiv w:val="1"/>
      <w:marLeft w:val="0"/>
      <w:marRight w:val="0"/>
      <w:marTop w:val="0"/>
      <w:marBottom w:val="0"/>
      <w:divBdr>
        <w:top w:val="none" w:sz="0" w:space="0" w:color="auto"/>
        <w:left w:val="none" w:sz="0" w:space="0" w:color="auto"/>
        <w:bottom w:val="none" w:sz="0" w:space="0" w:color="auto"/>
        <w:right w:val="none" w:sz="0" w:space="0" w:color="auto"/>
      </w:divBdr>
    </w:div>
    <w:div w:id="319507688">
      <w:bodyDiv w:val="1"/>
      <w:marLeft w:val="0"/>
      <w:marRight w:val="0"/>
      <w:marTop w:val="0"/>
      <w:marBottom w:val="0"/>
      <w:divBdr>
        <w:top w:val="none" w:sz="0" w:space="0" w:color="auto"/>
        <w:left w:val="none" w:sz="0" w:space="0" w:color="auto"/>
        <w:bottom w:val="none" w:sz="0" w:space="0" w:color="auto"/>
        <w:right w:val="none" w:sz="0" w:space="0" w:color="auto"/>
      </w:divBdr>
    </w:div>
    <w:div w:id="329411189">
      <w:bodyDiv w:val="1"/>
      <w:marLeft w:val="0"/>
      <w:marRight w:val="0"/>
      <w:marTop w:val="0"/>
      <w:marBottom w:val="0"/>
      <w:divBdr>
        <w:top w:val="none" w:sz="0" w:space="0" w:color="auto"/>
        <w:left w:val="none" w:sz="0" w:space="0" w:color="auto"/>
        <w:bottom w:val="none" w:sz="0" w:space="0" w:color="auto"/>
        <w:right w:val="none" w:sz="0" w:space="0" w:color="auto"/>
      </w:divBdr>
    </w:div>
    <w:div w:id="329986684">
      <w:bodyDiv w:val="1"/>
      <w:marLeft w:val="0"/>
      <w:marRight w:val="0"/>
      <w:marTop w:val="0"/>
      <w:marBottom w:val="0"/>
      <w:divBdr>
        <w:top w:val="none" w:sz="0" w:space="0" w:color="auto"/>
        <w:left w:val="none" w:sz="0" w:space="0" w:color="auto"/>
        <w:bottom w:val="none" w:sz="0" w:space="0" w:color="auto"/>
        <w:right w:val="none" w:sz="0" w:space="0" w:color="auto"/>
      </w:divBdr>
    </w:div>
    <w:div w:id="333338376">
      <w:bodyDiv w:val="1"/>
      <w:marLeft w:val="0"/>
      <w:marRight w:val="0"/>
      <w:marTop w:val="0"/>
      <w:marBottom w:val="0"/>
      <w:divBdr>
        <w:top w:val="none" w:sz="0" w:space="0" w:color="auto"/>
        <w:left w:val="none" w:sz="0" w:space="0" w:color="auto"/>
        <w:bottom w:val="none" w:sz="0" w:space="0" w:color="auto"/>
        <w:right w:val="none" w:sz="0" w:space="0" w:color="auto"/>
      </w:divBdr>
    </w:div>
    <w:div w:id="373627557">
      <w:bodyDiv w:val="1"/>
      <w:marLeft w:val="0"/>
      <w:marRight w:val="0"/>
      <w:marTop w:val="0"/>
      <w:marBottom w:val="0"/>
      <w:divBdr>
        <w:top w:val="none" w:sz="0" w:space="0" w:color="auto"/>
        <w:left w:val="none" w:sz="0" w:space="0" w:color="auto"/>
        <w:bottom w:val="none" w:sz="0" w:space="0" w:color="auto"/>
        <w:right w:val="none" w:sz="0" w:space="0" w:color="auto"/>
      </w:divBdr>
    </w:div>
    <w:div w:id="392974246">
      <w:bodyDiv w:val="1"/>
      <w:marLeft w:val="0"/>
      <w:marRight w:val="0"/>
      <w:marTop w:val="0"/>
      <w:marBottom w:val="0"/>
      <w:divBdr>
        <w:top w:val="none" w:sz="0" w:space="0" w:color="auto"/>
        <w:left w:val="none" w:sz="0" w:space="0" w:color="auto"/>
        <w:bottom w:val="none" w:sz="0" w:space="0" w:color="auto"/>
        <w:right w:val="none" w:sz="0" w:space="0" w:color="auto"/>
      </w:divBdr>
    </w:div>
    <w:div w:id="431902792">
      <w:bodyDiv w:val="1"/>
      <w:marLeft w:val="0"/>
      <w:marRight w:val="0"/>
      <w:marTop w:val="0"/>
      <w:marBottom w:val="0"/>
      <w:divBdr>
        <w:top w:val="none" w:sz="0" w:space="0" w:color="auto"/>
        <w:left w:val="none" w:sz="0" w:space="0" w:color="auto"/>
        <w:bottom w:val="none" w:sz="0" w:space="0" w:color="auto"/>
        <w:right w:val="none" w:sz="0" w:space="0" w:color="auto"/>
      </w:divBdr>
    </w:div>
    <w:div w:id="433745742">
      <w:bodyDiv w:val="1"/>
      <w:marLeft w:val="0"/>
      <w:marRight w:val="0"/>
      <w:marTop w:val="0"/>
      <w:marBottom w:val="0"/>
      <w:divBdr>
        <w:top w:val="none" w:sz="0" w:space="0" w:color="auto"/>
        <w:left w:val="none" w:sz="0" w:space="0" w:color="auto"/>
        <w:bottom w:val="none" w:sz="0" w:space="0" w:color="auto"/>
        <w:right w:val="none" w:sz="0" w:space="0" w:color="auto"/>
      </w:divBdr>
    </w:div>
    <w:div w:id="449976596">
      <w:bodyDiv w:val="1"/>
      <w:marLeft w:val="0"/>
      <w:marRight w:val="0"/>
      <w:marTop w:val="0"/>
      <w:marBottom w:val="0"/>
      <w:divBdr>
        <w:top w:val="none" w:sz="0" w:space="0" w:color="auto"/>
        <w:left w:val="none" w:sz="0" w:space="0" w:color="auto"/>
        <w:bottom w:val="none" w:sz="0" w:space="0" w:color="auto"/>
        <w:right w:val="none" w:sz="0" w:space="0" w:color="auto"/>
      </w:divBdr>
    </w:div>
    <w:div w:id="460003230">
      <w:bodyDiv w:val="1"/>
      <w:marLeft w:val="0"/>
      <w:marRight w:val="0"/>
      <w:marTop w:val="0"/>
      <w:marBottom w:val="0"/>
      <w:divBdr>
        <w:top w:val="none" w:sz="0" w:space="0" w:color="auto"/>
        <w:left w:val="none" w:sz="0" w:space="0" w:color="auto"/>
        <w:bottom w:val="none" w:sz="0" w:space="0" w:color="auto"/>
        <w:right w:val="none" w:sz="0" w:space="0" w:color="auto"/>
      </w:divBdr>
    </w:div>
    <w:div w:id="508721628">
      <w:bodyDiv w:val="1"/>
      <w:marLeft w:val="0"/>
      <w:marRight w:val="0"/>
      <w:marTop w:val="0"/>
      <w:marBottom w:val="0"/>
      <w:divBdr>
        <w:top w:val="none" w:sz="0" w:space="0" w:color="auto"/>
        <w:left w:val="none" w:sz="0" w:space="0" w:color="auto"/>
        <w:bottom w:val="none" w:sz="0" w:space="0" w:color="auto"/>
        <w:right w:val="none" w:sz="0" w:space="0" w:color="auto"/>
      </w:divBdr>
    </w:div>
    <w:div w:id="510536574">
      <w:bodyDiv w:val="1"/>
      <w:marLeft w:val="0"/>
      <w:marRight w:val="0"/>
      <w:marTop w:val="0"/>
      <w:marBottom w:val="0"/>
      <w:divBdr>
        <w:top w:val="none" w:sz="0" w:space="0" w:color="auto"/>
        <w:left w:val="none" w:sz="0" w:space="0" w:color="auto"/>
        <w:bottom w:val="none" w:sz="0" w:space="0" w:color="auto"/>
        <w:right w:val="none" w:sz="0" w:space="0" w:color="auto"/>
      </w:divBdr>
    </w:div>
    <w:div w:id="522018181">
      <w:bodyDiv w:val="1"/>
      <w:marLeft w:val="0"/>
      <w:marRight w:val="0"/>
      <w:marTop w:val="0"/>
      <w:marBottom w:val="0"/>
      <w:divBdr>
        <w:top w:val="none" w:sz="0" w:space="0" w:color="auto"/>
        <w:left w:val="none" w:sz="0" w:space="0" w:color="auto"/>
        <w:bottom w:val="none" w:sz="0" w:space="0" w:color="auto"/>
        <w:right w:val="none" w:sz="0" w:space="0" w:color="auto"/>
      </w:divBdr>
    </w:div>
    <w:div w:id="525489304">
      <w:bodyDiv w:val="1"/>
      <w:marLeft w:val="0"/>
      <w:marRight w:val="0"/>
      <w:marTop w:val="0"/>
      <w:marBottom w:val="0"/>
      <w:divBdr>
        <w:top w:val="none" w:sz="0" w:space="0" w:color="auto"/>
        <w:left w:val="none" w:sz="0" w:space="0" w:color="auto"/>
        <w:bottom w:val="none" w:sz="0" w:space="0" w:color="auto"/>
        <w:right w:val="none" w:sz="0" w:space="0" w:color="auto"/>
      </w:divBdr>
    </w:div>
    <w:div w:id="534972796">
      <w:bodyDiv w:val="1"/>
      <w:marLeft w:val="0"/>
      <w:marRight w:val="0"/>
      <w:marTop w:val="0"/>
      <w:marBottom w:val="0"/>
      <w:divBdr>
        <w:top w:val="none" w:sz="0" w:space="0" w:color="auto"/>
        <w:left w:val="none" w:sz="0" w:space="0" w:color="auto"/>
        <w:bottom w:val="none" w:sz="0" w:space="0" w:color="auto"/>
        <w:right w:val="none" w:sz="0" w:space="0" w:color="auto"/>
      </w:divBdr>
    </w:div>
    <w:div w:id="554127632">
      <w:bodyDiv w:val="1"/>
      <w:marLeft w:val="0"/>
      <w:marRight w:val="0"/>
      <w:marTop w:val="0"/>
      <w:marBottom w:val="0"/>
      <w:divBdr>
        <w:top w:val="none" w:sz="0" w:space="0" w:color="auto"/>
        <w:left w:val="none" w:sz="0" w:space="0" w:color="auto"/>
        <w:bottom w:val="none" w:sz="0" w:space="0" w:color="auto"/>
        <w:right w:val="none" w:sz="0" w:space="0" w:color="auto"/>
      </w:divBdr>
    </w:div>
    <w:div w:id="562181107">
      <w:bodyDiv w:val="1"/>
      <w:marLeft w:val="0"/>
      <w:marRight w:val="0"/>
      <w:marTop w:val="0"/>
      <w:marBottom w:val="0"/>
      <w:divBdr>
        <w:top w:val="none" w:sz="0" w:space="0" w:color="auto"/>
        <w:left w:val="none" w:sz="0" w:space="0" w:color="auto"/>
        <w:bottom w:val="none" w:sz="0" w:space="0" w:color="auto"/>
        <w:right w:val="none" w:sz="0" w:space="0" w:color="auto"/>
      </w:divBdr>
    </w:div>
    <w:div w:id="566065119">
      <w:bodyDiv w:val="1"/>
      <w:marLeft w:val="0"/>
      <w:marRight w:val="0"/>
      <w:marTop w:val="0"/>
      <w:marBottom w:val="0"/>
      <w:divBdr>
        <w:top w:val="none" w:sz="0" w:space="0" w:color="auto"/>
        <w:left w:val="none" w:sz="0" w:space="0" w:color="auto"/>
        <w:bottom w:val="none" w:sz="0" w:space="0" w:color="auto"/>
        <w:right w:val="none" w:sz="0" w:space="0" w:color="auto"/>
      </w:divBdr>
    </w:div>
    <w:div w:id="574630488">
      <w:bodyDiv w:val="1"/>
      <w:marLeft w:val="0"/>
      <w:marRight w:val="0"/>
      <w:marTop w:val="0"/>
      <w:marBottom w:val="0"/>
      <w:divBdr>
        <w:top w:val="none" w:sz="0" w:space="0" w:color="auto"/>
        <w:left w:val="none" w:sz="0" w:space="0" w:color="auto"/>
        <w:bottom w:val="none" w:sz="0" w:space="0" w:color="auto"/>
        <w:right w:val="none" w:sz="0" w:space="0" w:color="auto"/>
      </w:divBdr>
    </w:div>
    <w:div w:id="600114677">
      <w:bodyDiv w:val="1"/>
      <w:marLeft w:val="0"/>
      <w:marRight w:val="0"/>
      <w:marTop w:val="0"/>
      <w:marBottom w:val="0"/>
      <w:divBdr>
        <w:top w:val="none" w:sz="0" w:space="0" w:color="auto"/>
        <w:left w:val="none" w:sz="0" w:space="0" w:color="auto"/>
        <w:bottom w:val="none" w:sz="0" w:space="0" w:color="auto"/>
        <w:right w:val="none" w:sz="0" w:space="0" w:color="auto"/>
      </w:divBdr>
    </w:div>
    <w:div w:id="602811224">
      <w:bodyDiv w:val="1"/>
      <w:marLeft w:val="0"/>
      <w:marRight w:val="0"/>
      <w:marTop w:val="0"/>
      <w:marBottom w:val="0"/>
      <w:divBdr>
        <w:top w:val="none" w:sz="0" w:space="0" w:color="auto"/>
        <w:left w:val="none" w:sz="0" w:space="0" w:color="auto"/>
        <w:bottom w:val="none" w:sz="0" w:space="0" w:color="auto"/>
        <w:right w:val="none" w:sz="0" w:space="0" w:color="auto"/>
      </w:divBdr>
    </w:div>
    <w:div w:id="620381803">
      <w:bodyDiv w:val="1"/>
      <w:marLeft w:val="0"/>
      <w:marRight w:val="0"/>
      <w:marTop w:val="0"/>
      <w:marBottom w:val="0"/>
      <w:divBdr>
        <w:top w:val="none" w:sz="0" w:space="0" w:color="auto"/>
        <w:left w:val="none" w:sz="0" w:space="0" w:color="auto"/>
        <w:bottom w:val="none" w:sz="0" w:space="0" w:color="auto"/>
        <w:right w:val="none" w:sz="0" w:space="0" w:color="auto"/>
      </w:divBdr>
    </w:div>
    <w:div w:id="630524537">
      <w:bodyDiv w:val="1"/>
      <w:marLeft w:val="0"/>
      <w:marRight w:val="0"/>
      <w:marTop w:val="0"/>
      <w:marBottom w:val="0"/>
      <w:divBdr>
        <w:top w:val="none" w:sz="0" w:space="0" w:color="auto"/>
        <w:left w:val="none" w:sz="0" w:space="0" w:color="auto"/>
        <w:bottom w:val="none" w:sz="0" w:space="0" w:color="auto"/>
        <w:right w:val="none" w:sz="0" w:space="0" w:color="auto"/>
      </w:divBdr>
      <w:divsChild>
        <w:div w:id="2082095478">
          <w:marLeft w:val="0"/>
          <w:marRight w:val="0"/>
          <w:marTop w:val="0"/>
          <w:marBottom w:val="0"/>
          <w:divBdr>
            <w:top w:val="none" w:sz="0" w:space="0" w:color="auto"/>
            <w:left w:val="none" w:sz="0" w:space="0" w:color="auto"/>
            <w:bottom w:val="none" w:sz="0" w:space="0" w:color="auto"/>
            <w:right w:val="none" w:sz="0" w:space="0" w:color="auto"/>
          </w:divBdr>
        </w:div>
        <w:div w:id="1525437650">
          <w:marLeft w:val="0"/>
          <w:marRight w:val="0"/>
          <w:marTop w:val="0"/>
          <w:marBottom w:val="0"/>
          <w:divBdr>
            <w:top w:val="none" w:sz="0" w:space="0" w:color="auto"/>
            <w:left w:val="none" w:sz="0" w:space="0" w:color="auto"/>
            <w:bottom w:val="none" w:sz="0" w:space="0" w:color="auto"/>
            <w:right w:val="none" w:sz="0" w:space="0" w:color="auto"/>
          </w:divBdr>
        </w:div>
        <w:div w:id="16002761">
          <w:marLeft w:val="0"/>
          <w:marRight w:val="0"/>
          <w:marTop w:val="0"/>
          <w:marBottom w:val="0"/>
          <w:divBdr>
            <w:top w:val="none" w:sz="0" w:space="0" w:color="auto"/>
            <w:left w:val="none" w:sz="0" w:space="0" w:color="auto"/>
            <w:bottom w:val="none" w:sz="0" w:space="0" w:color="auto"/>
            <w:right w:val="none" w:sz="0" w:space="0" w:color="auto"/>
          </w:divBdr>
        </w:div>
        <w:div w:id="2124301648">
          <w:marLeft w:val="0"/>
          <w:marRight w:val="0"/>
          <w:marTop w:val="0"/>
          <w:marBottom w:val="0"/>
          <w:divBdr>
            <w:top w:val="none" w:sz="0" w:space="0" w:color="auto"/>
            <w:left w:val="none" w:sz="0" w:space="0" w:color="auto"/>
            <w:bottom w:val="none" w:sz="0" w:space="0" w:color="auto"/>
            <w:right w:val="none" w:sz="0" w:space="0" w:color="auto"/>
          </w:divBdr>
        </w:div>
        <w:div w:id="943611318">
          <w:marLeft w:val="0"/>
          <w:marRight w:val="0"/>
          <w:marTop w:val="0"/>
          <w:marBottom w:val="0"/>
          <w:divBdr>
            <w:top w:val="none" w:sz="0" w:space="0" w:color="auto"/>
            <w:left w:val="none" w:sz="0" w:space="0" w:color="auto"/>
            <w:bottom w:val="none" w:sz="0" w:space="0" w:color="auto"/>
            <w:right w:val="none" w:sz="0" w:space="0" w:color="auto"/>
          </w:divBdr>
        </w:div>
        <w:div w:id="2135320209">
          <w:marLeft w:val="0"/>
          <w:marRight w:val="0"/>
          <w:marTop w:val="0"/>
          <w:marBottom w:val="0"/>
          <w:divBdr>
            <w:top w:val="none" w:sz="0" w:space="0" w:color="auto"/>
            <w:left w:val="none" w:sz="0" w:space="0" w:color="auto"/>
            <w:bottom w:val="none" w:sz="0" w:space="0" w:color="auto"/>
            <w:right w:val="none" w:sz="0" w:space="0" w:color="auto"/>
          </w:divBdr>
        </w:div>
      </w:divsChild>
    </w:div>
    <w:div w:id="640303937">
      <w:bodyDiv w:val="1"/>
      <w:marLeft w:val="0"/>
      <w:marRight w:val="0"/>
      <w:marTop w:val="0"/>
      <w:marBottom w:val="0"/>
      <w:divBdr>
        <w:top w:val="none" w:sz="0" w:space="0" w:color="auto"/>
        <w:left w:val="none" w:sz="0" w:space="0" w:color="auto"/>
        <w:bottom w:val="none" w:sz="0" w:space="0" w:color="auto"/>
        <w:right w:val="none" w:sz="0" w:space="0" w:color="auto"/>
      </w:divBdr>
    </w:div>
    <w:div w:id="644892854">
      <w:bodyDiv w:val="1"/>
      <w:marLeft w:val="0"/>
      <w:marRight w:val="0"/>
      <w:marTop w:val="0"/>
      <w:marBottom w:val="0"/>
      <w:divBdr>
        <w:top w:val="none" w:sz="0" w:space="0" w:color="auto"/>
        <w:left w:val="none" w:sz="0" w:space="0" w:color="auto"/>
        <w:bottom w:val="none" w:sz="0" w:space="0" w:color="auto"/>
        <w:right w:val="none" w:sz="0" w:space="0" w:color="auto"/>
      </w:divBdr>
    </w:div>
    <w:div w:id="662121259">
      <w:bodyDiv w:val="1"/>
      <w:marLeft w:val="0"/>
      <w:marRight w:val="0"/>
      <w:marTop w:val="0"/>
      <w:marBottom w:val="0"/>
      <w:divBdr>
        <w:top w:val="none" w:sz="0" w:space="0" w:color="auto"/>
        <w:left w:val="none" w:sz="0" w:space="0" w:color="auto"/>
        <w:bottom w:val="none" w:sz="0" w:space="0" w:color="auto"/>
        <w:right w:val="none" w:sz="0" w:space="0" w:color="auto"/>
      </w:divBdr>
    </w:div>
    <w:div w:id="695153955">
      <w:bodyDiv w:val="1"/>
      <w:marLeft w:val="0"/>
      <w:marRight w:val="0"/>
      <w:marTop w:val="0"/>
      <w:marBottom w:val="0"/>
      <w:divBdr>
        <w:top w:val="none" w:sz="0" w:space="0" w:color="auto"/>
        <w:left w:val="none" w:sz="0" w:space="0" w:color="auto"/>
        <w:bottom w:val="none" w:sz="0" w:space="0" w:color="auto"/>
        <w:right w:val="none" w:sz="0" w:space="0" w:color="auto"/>
      </w:divBdr>
    </w:div>
    <w:div w:id="698242904">
      <w:bodyDiv w:val="1"/>
      <w:marLeft w:val="0"/>
      <w:marRight w:val="0"/>
      <w:marTop w:val="0"/>
      <w:marBottom w:val="0"/>
      <w:divBdr>
        <w:top w:val="none" w:sz="0" w:space="0" w:color="auto"/>
        <w:left w:val="none" w:sz="0" w:space="0" w:color="auto"/>
        <w:bottom w:val="none" w:sz="0" w:space="0" w:color="auto"/>
        <w:right w:val="none" w:sz="0" w:space="0" w:color="auto"/>
      </w:divBdr>
    </w:div>
    <w:div w:id="700252304">
      <w:bodyDiv w:val="1"/>
      <w:marLeft w:val="0"/>
      <w:marRight w:val="0"/>
      <w:marTop w:val="0"/>
      <w:marBottom w:val="0"/>
      <w:divBdr>
        <w:top w:val="none" w:sz="0" w:space="0" w:color="auto"/>
        <w:left w:val="none" w:sz="0" w:space="0" w:color="auto"/>
        <w:bottom w:val="none" w:sz="0" w:space="0" w:color="auto"/>
        <w:right w:val="none" w:sz="0" w:space="0" w:color="auto"/>
      </w:divBdr>
    </w:div>
    <w:div w:id="702636235">
      <w:bodyDiv w:val="1"/>
      <w:marLeft w:val="0"/>
      <w:marRight w:val="0"/>
      <w:marTop w:val="0"/>
      <w:marBottom w:val="0"/>
      <w:divBdr>
        <w:top w:val="none" w:sz="0" w:space="0" w:color="auto"/>
        <w:left w:val="none" w:sz="0" w:space="0" w:color="auto"/>
        <w:bottom w:val="none" w:sz="0" w:space="0" w:color="auto"/>
        <w:right w:val="none" w:sz="0" w:space="0" w:color="auto"/>
      </w:divBdr>
    </w:div>
    <w:div w:id="711077648">
      <w:bodyDiv w:val="1"/>
      <w:marLeft w:val="0"/>
      <w:marRight w:val="0"/>
      <w:marTop w:val="0"/>
      <w:marBottom w:val="0"/>
      <w:divBdr>
        <w:top w:val="none" w:sz="0" w:space="0" w:color="auto"/>
        <w:left w:val="none" w:sz="0" w:space="0" w:color="auto"/>
        <w:bottom w:val="none" w:sz="0" w:space="0" w:color="auto"/>
        <w:right w:val="none" w:sz="0" w:space="0" w:color="auto"/>
      </w:divBdr>
    </w:div>
    <w:div w:id="753090221">
      <w:bodyDiv w:val="1"/>
      <w:marLeft w:val="0"/>
      <w:marRight w:val="0"/>
      <w:marTop w:val="0"/>
      <w:marBottom w:val="0"/>
      <w:divBdr>
        <w:top w:val="none" w:sz="0" w:space="0" w:color="auto"/>
        <w:left w:val="none" w:sz="0" w:space="0" w:color="auto"/>
        <w:bottom w:val="none" w:sz="0" w:space="0" w:color="auto"/>
        <w:right w:val="none" w:sz="0" w:space="0" w:color="auto"/>
      </w:divBdr>
    </w:div>
    <w:div w:id="760949439">
      <w:bodyDiv w:val="1"/>
      <w:marLeft w:val="0"/>
      <w:marRight w:val="0"/>
      <w:marTop w:val="0"/>
      <w:marBottom w:val="0"/>
      <w:divBdr>
        <w:top w:val="none" w:sz="0" w:space="0" w:color="auto"/>
        <w:left w:val="none" w:sz="0" w:space="0" w:color="auto"/>
        <w:bottom w:val="none" w:sz="0" w:space="0" w:color="auto"/>
        <w:right w:val="none" w:sz="0" w:space="0" w:color="auto"/>
      </w:divBdr>
    </w:div>
    <w:div w:id="782303341">
      <w:bodyDiv w:val="1"/>
      <w:marLeft w:val="0"/>
      <w:marRight w:val="0"/>
      <w:marTop w:val="0"/>
      <w:marBottom w:val="0"/>
      <w:divBdr>
        <w:top w:val="none" w:sz="0" w:space="0" w:color="auto"/>
        <w:left w:val="none" w:sz="0" w:space="0" w:color="auto"/>
        <w:bottom w:val="none" w:sz="0" w:space="0" w:color="auto"/>
        <w:right w:val="none" w:sz="0" w:space="0" w:color="auto"/>
      </w:divBdr>
    </w:div>
    <w:div w:id="803818425">
      <w:bodyDiv w:val="1"/>
      <w:marLeft w:val="0"/>
      <w:marRight w:val="0"/>
      <w:marTop w:val="0"/>
      <w:marBottom w:val="0"/>
      <w:divBdr>
        <w:top w:val="none" w:sz="0" w:space="0" w:color="auto"/>
        <w:left w:val="none" w:sz="0" w:space="0" w:color="auto"/>
        <w:bottom w:val="none" w:sz="0" w:space="0" w:color="auto"/>
        <w:right w:val="none" w:sz="0" w:space="0" w:color="auto"/>
      </w:divBdr>
    </w:div>
    <w:div w:id="812677529">
      <w:bodyDiv w:val="1"/>
      <w:marLeft w:val="0"/>
      <w:marRight w:val="0"/>
      <w:marTop w:val="0"/>
      <w:marBottom w:val="0"/>
      <w:divBdr>
        <w:top w:val="none" w:sz="0" w:space="0" w:color="auto"/>
        <w:left w:val="none" w:sz="0" w:space="0" w:color="auto"/>
        <w:bottom w:val="none" w:sz="0" w:space="0" w:color="auto"/>
        <w:right w:val="none" w:sz="0" w:space="0" w:color="auto"/>
      </w:divBdr>
    </w:div>
    <w:div w:id="813764753">
      <w:bodyDiv w:val="1"/>
      <w:marLeft w:val="0"/>
      <w:marRight w:val="0"/>
      <w:marTop w:val="0"/>
      <w:marBottom w:val="0"/>
      <w:divBdr>
        <w:top w:val="none" w:sz="0" w:space="0" w:color="auto"/>
        <w:left w:val="none" w:sz="0" w:space="0" w:color="auto"/>
        <w:bottom w:val="none" w:sz="0" w:space="0" w:color="auto"/>
        <w:right w:val="none" w:sz="0" w:space="0" w:color="auto"/>
      </w:divBdr>
    </w:div>
    <w:div w:id="847250688">
      <w:bodyDiv w:val="1"/>
      <w:marLeft w:val="0"/>
      <w:marRight w:val="0"/>
      <w:marTop w:val="0"/>
      <w:marBottom w:val="0"/>
      <w:divBdr>
        <w:top w:val="none" w:sz="0" w:space="0" w:color="auto"/>
        <w:left w:val="none" w:sz="0" w:space="0" w:color="auto"/>
        <w:bottom w:val="none" w:sz="0" w:space="0" w:color="auto"/>
        <w:right w:val="none" w:sz="0" w:space="0" w:color="auto"/>
      </w:divBdr>
    </w:div>
    <w:div w:id="847252111">
      <w:bodyDiv w:val="1"/>
      <w:marLeft w:val="0"/>
      <w:marRight w:val="0"/>
      <w:marTop w:val="0"/>
      <w:marBottom w:val="0"/>
      <w:divBdr>
        <w:top w:val="none" w:sz="0" w:space="0" w:color="auto"/>
        <w:left w:val="none" w:sz="0" w:space="0" w:color="auto"/>
        <w:bottom w:val="none" w:sz="0" w:space="0" w:color="auto"/>
        <w:right w:val="none" w:sz="0" w:space="0" w:color="auto"/>
      </w:divBdr>
    </w:div>
    <w:div w:id="869680260">
      <w:bodyDiv w:val="1"/>
      <w:marLeft w:val="0"/>
      <w:marRight w:val="0"/>
      <w:marTop w:val="0"/>
      <w:marBottom w:val="0"/>
      <w:divBdr>
        <w:top w:val="none" w:sz="0" w:space="0" w:color="auto"/>
        <w:left w:val="none" w:sz="0" w:space="0" w:color="auto"/>
        <w:bottom w:val="none" w:sz="0" w:space="0" w:color="auto"/>
        <w:right w:val="none" w:sz="0" w:space="0" w:color="auto"/>
      </w:divBdr>
    </w:div>
    <w:div w:id="904872985">
      <w:bodyDiv w:val="1"/>
      <w:marLeft w:val="0"/>
      <w:marRight w:val="0"/>
      <w:marTop w:val="0"/>
      <w:marBottom w:val="0"/>
      <w:divBdr>
        <w:top w:val="none" w:sz="0" w:space="0" w:color="auto"/>
        <w:left w:val="none" w:sz="0" w:space="0" w:color="auto"/>
        <w:bottom w:val="none" w:sz="0" w:space="0" w:color="auto"/>
        <w:right w:val="none" w:sz="0" w:space="0" w:color="auto"/>
      </w:divBdr>
    </w:div>
    <w:div w:id="935596436">
      <w:bodyDiv w:val="1"/>
      <w:marLeft w:val="0"/>
      <w:marRight w:val="0"/>
      <w:marTop w:val="0"/>
      <w:marBottom w:val="0"/>
      <w:divBdr>
        <w:top w:val="none" w:sz="0" w:space="0" w:color="auto"/>
        <w:left w:val="none" w:sz="0" w:space="0" w:color="auto"/>
        <w:bottom w:val="none" w:sz="0" w:space="0" w:color="auto"/>
        <w:right w:val="none" w:sz="0" w:space="0" w:color="auto"/>
      </w:divBdr>
    </w:div>
    <w:div w:id="969937744">
      <w:bodyDiv w:val="1"/>
      <w:marLeft w:val="0"/>
      <w:marRight w:val="0"/>
      <w:marTop w:val="0"/>
      <w:marBottom w:val="0"/>
      <w:divBdr>
        <w:top w:val="none" w:sz="0" w:space="0" w:color="auto"/>
        <w:left w:val="none" w:sz="0" w:space="0" w:color="auto"/>
        <w:bottom w:val="none" w:sz="0" w:space="0" w:color="auto"/>
        <w:right w:val="none" w:sz="0" w:space="0" w:color="auto"/>
      </w:divBdr>
    </w:div>
    <w:div w:id="974028011">
      <w:bodyDiv w:val="1"/>
      <w:marLeft w:val="0"/>
      <w:marRight w:val="0"/>
      <w:marTop w:val="0"/>
      <w:marBottom w:val="0"/>
      <w:divBdr>
        <w:top w:val="none" w:sz="0" w:space="0" w:color="auto"/>
        <w:left w:val="none" w:sz="0" w:space="0" w:color="auto"/>
        <w:bottom w:val="none" w:sz="0" w:space="0" w:color="auto"/>
        <w:right w:val="none" w:sz="0" w:space="0" w:color="auto"/>
      </w:divBdr>
    </w:div>
    <w:div w:id="991175275">
      <w:bodyDiv w:val="1"/>
      <w:marLeft w:val="0"/>
      <w:marRight w:val="0"/>
      <w:marTop w:val="0"/>
      <w:marBottom w:val="0"/>
      <w:divBdr>
        <w:top w:val="none" w:sz="0" w:space="0" w:color="auto"/>
        <w:left w:val="none" w:sz="0" w:space="0" w:color="auto"/>
        <w:bottom w:val="none" w:sz="0" w:space="0" w:color="auto"/>
        <w:right w:val="none" w:sz="0" w:space="0" w:color="auto"/>
      </w:divBdr>
    </w:div>
    <w:div w:id="1025446328">
      <w:bodyDiv w:val="1"/>
      <w:marLeft w:val="0"/>
      <w:marRight w:val="0"/>
      <w:marTop w:val="0"/>
      <w:marBottom w:val="0"/>
      <w:divBdr>
        <w:top w:val="none" w:sz="0" w:space="0" w:color="auto"/>
        <w:left w:val="none" w:sz="0" w:space="0" w:color="auto"/>
        <w:bottom w:val="none" w:sz="0" w:space="0" w:color="auto"/>
        <w:right w:val="none" w:sz="0" w:space="0" w:color="auto"/>
      </w:divBdr>
    </w:div>
    <w:div w:id="1026179159">
      <w:bodyDiv w:val="1"/>
      <w:marLeft w:val="0"/>
      <w:marRight w:val="0"/>
      <w:marTop w:val="0"/>
      <w:marBottom w:val="0"/>
      <w:divBdr>
        <w:top w:val="none" w:sz="0" w:space="0" w:color="auto"/>
        <w:left w:val="none" w:sz="0" w:space="0" w:color="auto"/>
        <w:bottom w:val="none" w:sz="0" w:space="0" w:color="auto"/>
        <w:right w:val="none" w:sz="0" w:space="0" w:color="auto"/>
      </w:divBdr>
    </w:div>
    <w:div w:id="1037315807">
      <w:bodyDiv w:val="1"/>
      <w:marLeft w:val="0"/>
      <w:marRight w:val="0"/>
      <w:marTop w:val="0"/>
      <w:marBottom w:val="0"/>
      <w:divBdr>
        <w:top w:val="none" w:sz="0" w:space="0" w:color="auto"/>
        <w:left w:val="none" w:sz="0" w:space="0" w:color="auto"/>
        <w:bottom w:val="none" w:sz="0" w:space="0" w:color="auto"/>
        <w:right w:val="none" w:sz="0" w:space="0" w:color="auto"/>
      </w:divBdr>
    </w:div>
    <w:div w:id="1039553703">
      <w:bodyDiv w:val="1"/>
      <w:marLeft w:val="0"/>
      <w:marRight w:val="0"/>
      <w:marTop w:val="0"/>
      <w:marBottom w:val="0"/>
      <w:divBdr>
        <w:top w:val="none" w:sz="0" w:space="0" w:color="auto"/>
        <w:left w:val="none" w:sz="0" w:space="0" w:color="auto"/>
        <w:bottom w:val="none" w:sz="0" w:space="0" w:color="auto"/>
        <w:right w:val="none" w:sz="0" w:space="0" w:color="auto"/>
      </w:divBdr>
    </w:div>
    <w:div w:id="1063522550">
      <w:bodyDiv w:val="1"/>
      <w:marLeft w:val="0"/>
      <w:marRight w:val="0"/>
      <w:marTop w:val="0"/>
      <w:marBottom w:val="0"/>
      <w:divBdr>
        <w:top w:val="none" w:sz="0" w:space="0" w:color="auto"/>
        <w:left w:val="none" w:sz="0" w:space="0" w:color="auto"/>
        <w:bottom w:val="none" w:sz="0" w:space="0" w:color="auto"/>
        <w:right w:val="none" w:sz="0" w:space="0" w:color="auto"/>
      </w:divBdr>
    </w:div>
    <w:div w:id="1076787167">
      <w:bodyDiv w:val="1"/>
      <w:marLeft w:val="0"/>
      <w:marRight w:val="0"/>
      <w:marTop w:val="0"/>
      <w:marBottom w:val="0"/>
      <w:divBdr>
        <w:top w:val="none" w:sz="0" w:space="0" w:color="auto"/>
        <w:left w:val="none" w:sz="0" w:space="0" w:color="auto"/>
        <w:bottom w:val="none" w:sz="0" w:space="0" w:color="auto"/>
        <w:right w:val="none" w:sz="0" w:space="0" w:color="auto"/>
      </w:divBdr>
    </w:div>
    <w:div w:id="1121262963">
      <w:bodyDiv w:val="1"/>
      <w:marLeft w:val="0"/>
      <w:marRight w:val="0"/>
      <w:marTop w:val="0"/>
      <w:marBottom w:val="0"/>
      <w:divBdr>
        <w:top w:val="none" w:sz="0" w:space="0" w:color="auto"/>
        <w:left w:val="none" w:sz="0" w:space="0" w:color="auto"/>
        <w:bottom w:val="none" w:sz="0" w:space="0" w:color="auto"/>
        <w:right w:val="none" w:sz="0" w:space="0" w:color="auto"/>
      </w:divBdr>
    </w:div>
    <w:div w:id="1139498502">
      <w:bodyDiv w:val="1"/>
      <w:marLeft w:val="0"/>
      <w:marRight w:val="0"/>
      <w:marTop w:val="0"/>
      <w:marBottom w:val="0"/>
      <w:divBdr>
        <w:top w:val="none" w:sz="0" w:space="0" w:color="auto"/>
        <w:left w:val="none" w:sz="0" w:space="0" w:color="auto"/>
        <w:bottom w:val="none" w:sz="0" w:space="0" w:color="auto"/>
        <w:right w:val="none" w:sz="0" w:space="0" w:color="auto"/>
      </w:divBdr>
    </w:div>
    <w:div w:id="1142432357">
      <w:bodyDiv w:val="1"/>
      <w:marLeft w:val="0"/>
      <w:marRight w:val="0"/>
      <w:marTop w:val="0"/>
      <w:marBottom w:val="0"/>
      <w:divBdr>
        <w:top w:val="none" w:sz="0" w:space="0" w:color="auto"/>
        <w:left w:val="none" w:sz="0" w:space="0" w:color="auto"/>
        <w:bottom w:val="none" w:sz="0" w:space="0" w:color="auto"/>
        <w:right w:val="none" w:sz="0" w:space="0" w:color="auto"/>
      </w:divBdr>
    </w:div>
    <w:div w:id="1147669195">
      <w:bodyDiv w:val="1"/>
      <w:marLeft w:val="0"/>
      <w:marRight w:val="0"/>
      <w:marTop w:val="0"/>
      <w:marBottom w:val="0"/>
      <w:divBdr>
        <w:top w:val="none" w:sz="0" w:space="0" w:color="auto"/>
        <w:left w:val="none" w:sz="0" w:space="0" w:color="auto"/>
        <w:bottom w:val="none" w:sz="0" w:space="0" w:color="auto"/>
        <w:right w:val="none" w:sz="0" w:space="0" w:color="auto"/>
      </w:divBdr>
    </w:div>
    <w:div w:id="1174106142">
      <w:bodyDiv w:val="1"/>
      <w:marLeft w:val="0"/>
      <w:marRight w:val="0"/>
      <w:marTop w:val="0"/>
      <w:marBottom w:val="0"/>
      <w:divBdr>
        <w:top w:val="none" w:sz="0" w:space="0" w:color="auto"/>
        <w:left w:val="none" w:sz="0" w:space="0" w:color="auto"/>
        <w:bottom w:val="none" w:sz="0" w:space="0" w:color="auto"/>
        <w:right w:val="none" w:sz="0" w:space="0" w:color="auto"/>
      </w:divBdr>
    </w:div>
    <w:div w:id="1174997720">
      <w:bodyDiv w:val="1"/>
      <w:marLeft w:val="0"/>
      <w:marRight w:val="0"/>
      <w:marTop w:val="0"/>
      <w:marBottom w:val="0"/>
      <w:divBdr>
        <w:top w:val="none" w:sz="0" w:space="0" w:color="auto"/>
        <w:left w:val="none" w:sz="0" w:space="0" w:color="auto"/>
        <w:bottom w:val="none" w:sz="0" w:space="0" w:color="auto"/>
        <w:right w:val="none" w:sz="0" w:space="0" w:color="auto"/>
      </w:divBdr>
    </w:div>
    <w:div w:id="1179351286">
      <w:bodyDiv w:val="1"/>
      <w:marLeft w:val="0"/>
      <w:marRight w:val="0"/>
      <w:marTop w:val="0"/>
      <w:marBottom w:val="0"/>
      <w:divBdr>
        <w:top w:val="none" w:sz="0" w:space="0" w:color="auto"/>
        <w:left w:val="none" w:sz="0" w:space="0" w:color="auto"/>
        <w:bottom w:val="none" w:sz="0" w:space="0" w:color="auto"/>
        <w:right w:val="none" w:sz="0" w:space="0" w:color="auto"/>
      </w:divBdr>
    </w:div>
    <w:div w:id="1186099305">
      <w:bodyDiv w:val="1"/>
      <w:marLeft w:val="0"/>
      <w:marRight w:val="0"/>
      <w:marTop w:val="0"/>
      <w:marBottom w:val="0"/>
      <w:divBdr>
        <w:top w:val="none" w:sz="0" w:space="0" w:color="auto"/>
        <w:left w:val="none" w:sz="0" w:space="0" w:color="auto"/>
        <w:bottom w:val="none" w:sz="0" w:space="0" w:color="auto"/>
        <w:right w:val="none" w:sz="0" w:space="0" w:color="auto"/>
      </w:divBdr>
    </w:div>
    <w:div w:id="1196889540">
      <w:bodyDiv w:val="1"/>
      <w:marLeft w:val="0"/>
      <w:marRight w:val="0"/>
      <w:marTop w:val="0"/>
      <w:marBottom w:val="0"/>
      <w:divBdr>
        <w:top w:val="none" w:sz="0" w:space="0" w:color="auto"/>
        <w:left w:val="none" w:sz="0" w:space="0" w:color="auto"/>
        <w:bottom w:val="none" w:sz="0" w:space="0" w:color="auto"/>
        <w:right w:val="none" w:sz="0" w:space="0" w:color="auto"/>
      </w:divBdr>
    </w:div>
    <w:div w:id="1200168564">
      <w:bodyDiv w:val="1"/>
      <w:marLeft w:val="0"/>
      <w:marRight w:val="0"/>
      <w:marTop w:val="0"/>
      <w:marBottom w:val="0"/>
      <w:divBdr>
        <w:top w:val="none" w:sz="0" w:space="0" w:color="auto"/>
        <w:left w:val="none" w:sz="0" w:space="0" w:color="auto"/>
        <w:bottom w:val="none" w:sz="0" w:space="0" w:color="auto"/>
        <w:right w:val="none" w:sz="0" w:space="0" w:color="auto"/>
      </w:divBdr>
    </w:div>
    <w:div w:id="1209954744">
      <w:bodyDiv w:val="1"/>
      <w:marLeft w:val="0"/>
      <w:marRight w:val="0"/>
      <w:marTop w:val="0"/>
      <w:marBottom w:val="0"/>
      <w:divBdr>
        <w:top w:val="none" w:sz="0" w:space="0" w:color="auto"/>
        <w:left w:val="none" w:sz="0" w:space="0" w:color="auto"/>
        <w:bottom w:val="none" w:sz="0" w:space="0" w:color="auto"/>
        <w:right w:val="none" w:sz="0" w:space="0" w:color="auto"/>
      </w:divBdr>
    </w:div>
    <w:div w:id="1216350561">
      <w:bodyDiv w:val="1"/>
      <w:marLeft w:val="0"/>
      <w:marRight w:val="0"/>
      <w:marTop w:val="0"/>
      <w:marBottom w:val="0"/>
      <w:divBdr>
        <w:top w:val="none" w:sz="0" w:space="0" w:color="auto"/>
        <w:left w:val="none" w:sz="0" w:space="0" w:color="auto"/>
        <w:bottom w:val="none" w:sz="0" w:space="0" w:color="auto"/>
        <w:right w:val="none" w:sz="0" w:space="0" w:color="auto"/>
      </w:divBdr>
    </w:div>
    <w:div w:id="1242833602">
      <w:bodyDiv w:val="1"/>
      <w:marLeft w:val="0"/>
      <w:marRight w:val="0"/>
      <w:marTop w:val="0"/>
      <w:marBottom w:val="0"/>
      <w:divBdr>
        <w:top w:val="none" w:sz="0" w:space="0" w:color="auto"/>
        <w:left w:val="none" w:sz="0" w:space="0" w:color="auto"/>
        <w:bottom w:val="none" w:sz="0" w:space="0" w:color="auto"/>
        <w:right w:val="none" w:sz="0" w:space="0" w:color="auto"/>
      </w:divBdr>
    </w:div>
    <w:div w:id="1250967027">
      <w:bodyDiv w:val="1"/>
      <w:marLeft w:val="0"/>
      <w:marRight w:val="0"/>
      <w:marTop w:val="0"/>
      <w:marBottom w:val="0"/>
      <w:divBdr>
        <w:top w:val="none" w:sz="0" w:space="0" w:color="auto"/>
        <w:left w:val="none" w:sz="0" w:space="0" w:color="auto"/>
        <w:bottom w:val="none" w:sz="0" w:space="0" w:color="auto"/>
        <w:right w:val="none" w:sz="0" w:space="0" w:color="auto"/>
      </w:divBdr>
    </w:div>
    <w:div w:id="1253860812">
      <w:bodyDiv w:val="1"/>
      <w:marLeft w:val="0"/>
      <w:marRight w:val="0"/>
      <w:marTop w:val="0"/>
      <w:marBottom w:val="0"/>
      <w:divBdr>
        <w:top w:val="none" w:sz="0" w:space="0" w:color="auto"/>
        <w:left w:val="none" w:sz="0" w:space="0" w:color="auto"/>
        <w:bottom w:val="none" w:sz="0" w:space="0" w:color="auto"/>
        <w:right w:val="none" w:sz="0" w:space="0" w:color="auto"/>
      </w:divBdr>
    </w:div>
    <w:div w:id="1263689703">
      <w:bodyDiv w:val="1"/>
      <w:marLeft w:val="0"/>
      <w:marRight w:val="0"/>
      <w:marTop w:val="0"/>
      <w:marBottom w:val="0"/>
      <w:divBdr>
        <w:top w:val="none" w:sz="0" w:space="0" w:color="auto"/>
        <w:left w:val="none" w:sz="0" w:space="0" w:color="auto"/>
        <w:bottom w:val="none" w:sz="0" w:space="0" w:color="auto"/>
        <w:right w:val="none" w:sz="0" w:space="0" w:color="auto"/>
      </w:divBdr>
    </w:div>
    <w:div w:id="1267539530">
      <w:bodyDiv w:val="1"/>
      <w:marLeft w:val="0"/>
      <w:marRight w:val="0"/>
      <w:marTop w:val="0"/>
      <w:marBottom w:val="0"/>
      <w:divBdr>
        <w:top w:val="none" w:sz="0" w:space="0" w:color="auto"/>
        <w:left w:val="none" w:sz="0" w:space="0" w:color="auto"/>
        <w:bottom w:val="none" w:sz="0" w:space="0" w:color="auto"/>
        <w:right w:val="none" w:sz="0" w:space="0" w:color="auto"/>
      </w:divBdr>
    </w:div>
    <w:div w:id="1279219076">
      <w:bodyDiv w:val="1"/>
      <w:marLeft w:val="0"/>
      <w:marRight w:val="0"/>
      <w:marTop w:val="0"/>
      <w:marBottom w:val="0"/>
      <w:divBdr>
        <w:top w:val="none" w:sz="0" w:space="0" w:color="auto"/>
        <w:left w:val="none" w:sz="0" w:space="0" w:color="auto"/>
        <w:bottom w:val="none" w:sz="0" w:space="0" w:color="auto"/>
        <w:right w:val="none" w:sz="0" w:space="0" w:color="auto"/>
      </w:divBdr>
    </w:div>
    <w:div w:id="1285311533">
      <w:bodyDiv w:val="1"/>
      <w:marLeft w:val="0"/>
      <w:marRight w:val="0"/>
      <w:marTop w:val="0"/>
      <w:marBottom w:val="0"/>
      <w:divBdr>
        <w:top w:val="none" w:sz="0" w:space="0" w:color="auto"/>
        <w:left w:val="none" w:sz="0" w:space="0" w:color="auto"/>
        <w:bottom w:val="none" w:sz="0" w:space="0" w:color="auto"/>
        <w:right w:val="none" w:sz="0" w:space="0" w:color="auto"/>
      </w:divBdr>
    </w:div>
    <w:div w:id="1303270933">
      <w:bodyDiv w:val="1"/>
      <w:marLeft w:val="0"/>
      <w:marRight w:val="0"/>
      <w:marTop w:val="0"/>
      <w:marBottom w:val="0"/>
      <w:divBdr>
        <w:top w:val="none" w:sz="0" w:space="0" w:color="auto"/>
        <w:left w:val="none" w:sz="0" w:space="0" w:color="auto"/>
        <w:bottom w:val="none" w:sz="0" w:space="0" w:color="auto"/>
        <w:right w:val="none" w:sz="0" w:space="0" w:color="auto"/>
      </w:divBdr>
    </w:div>
    <w:div w:id="1341589020">
      <w:bodyDiv w:val="1"/>
      <w:marLeft w:val="0"/>
      <w:marRight w:val="0"/>
      <w:marTop w:val="0"/>
      <w:marBottom w:val="0"/>
      <w:divBdr>
        <w:top w:val="none" w:sz="0" w:space="0" w:color="auto"/>
        <w:left w:val="none" w:sz="0" w:space="0" w:color="auto"/>
        <w:bottom w:val="none" w:sz="0" w:space="0" w:color="auto"/>
        <w:right w:val="none" w:sz="0" w:space="0" w:color="auto"/>
      </w:divBdr>
    </w:div>
    <w:div w:id="1355888191">
      <w:bodyDiv w:val="1"/>
      <w:marLeft w:val="0"/>
      <w:marRight w:val="0"/>
      <w:marTop w:val="0"/>
      <w:marBottom w:val="0"/>
      <w:divBdr>
        <w:top w:val="none" w:sz="0" w:space="0" w:color="auto"/>
        <w:left w:val="none" w:sz="0" w:space="0" w:color="auto"/>
        <w:bottom w:val="none" w:sz="0" w:space="0" w:color="auto"/>
        <w:right w:val="none" w:sz="0" w:space="0" w:color="auto"/>
      </w:divBdr>
    </w:div>
    <w:div w:id="1356495229">
      <w:bodyDiv w:val="1"/>
      <w:marLeft w:val="0"/>
      <w:marRight w:val="0"/>
      <w:marTop w:val="0"/>
      <w:marBottom w:val="0"/>
      <w:divBdr>
        <w:top w:val="none" w:sz="0" w:space="0" w:color="auto"/>
        <w:left w:val="none" w:sz="0" w:space="0" w:color="auto"/>
        <w:bottom w:val="none" w:sz="0" w:space="0" w:color="auto"/>
        <w:right w:val="none" w:sz="0" w:space="0" w:color="auto"/>
      </w:divBdr>
    </w:div>
    <w:div w:id="1405448917">
      <w:bodyDiv w:val="1"/>
      <w:marLeft w:val="0"/>
      <w:marRight w:val="0"/>
      <w:marTop w:val="0"/>
      <w:marBottom w:val="0"/>
      <w:divBdr>
        <w:top w:val="none" w:sz="0" w:space="0" w:color="auto"/>
        <w:left w:val="none" w:sz="0" w:space="0" w:color="auto"/>
        <w:bottom w:val="none" w:sz="0" w:space="0" w:color="auto"/>
        <w:right w:val="none" w:sz="0" w:space="0" w:color="auto"/>
      </w:divBdr>
    </w:div>
    <w:div w:id="1409226063">
      <w:bodyDiv w:val="1"/>
      <w:marLeft w:val="0"/>
      <w:marRight w:val="0"/>
      <w:marTop w:val="0"/>
      <w:marBottom w:val="0"/>
      <w:divBdr>
        <w:top w:val="none" w:sz="0" w:space="0" w:color="auto"/>
        <w:left w:val="none" w:sz="0" w:space="0" w:color="auto"/>
        <w:bottom w:val="none" w:sz="0" w:space="0" w:color="auto"/>
        <w:right w:val="none" w:sz="0" w:space="0" w:color="auto"/>
      </w:divBdr>
    </w:div>
    <w:div w:id="1429424623">
      <w:bodyDiv w:val="1"/>
      <w:marLeft w:val="0"/>
      <w:marRight w:val="0"/>
      <w:marTop w:val="0"/>
      <w:marBottom w:val="0"/>
      <w:divBdr>
        <w:top w:val="none" w:sz="0" w:space="0" w:color="auto"/>
        <w:left w:val="none" w:sz="0" w:space="0" w:color="auto"/>
        <w:bottom w:val="none" w:sz="0" w:space="0" w:color="auto"/>
        <w:right w:val="none" w:sz="0" w:space="0" w:color="auto"/>
      </w:divBdr>
    </w:div>
    <w:div w:id="1429737875">
      <w:bodyDiv w:val="1"/>
      <w:marLeft w:val="0"/>
      <w:marRight w:val="0"/>
      <w:marTop w:val="0"/>
      <w:marBottom w:val="0"/>
      <w:divBdr>
        <w:top w:val="none" w:sz="0" w:space="0" w:color="auto"/>
        <w:left w:val="none" w:sz="0" w:space="0" w:color="auto"/>
        <w:bottom w:val="none" w:sz="0" w:space="0" w:color="auto"/>
        <w:right w:val="none" w:sz="0" w:space="0" w:color="auto"/>
      </w:divBdr>
    </w:div>
    <w:div w:id="1442914470">
      <w:bodyDiv w:val="1"/>
      <w:marLeft w:val="0"/>
      <w:marRight w:val="0"/>
      <w:marTop w:val="0"/>
      <w:marBottom w:val="0"/>
      <w:divBdr>
        <w:top w:val="none" w:sz="0" w:space="0" w:color="auto"/>
        <w:left w:val="none" w:sz="0" w:space="0" w:color="auto"/>
        <w:bottom w:val="none" w:sz="0" w:space="0" w:color="auto"/>
        <w:right w:val="none" w:sz="0" w:space="0" w:color="auto"/>
      </w:divBdr>
    </w:div>
    <w:div w:id="1444770096">
      <w:bodyDiv w:val="1"/>
      <w:marLeft w:val="0"/>
      <w:marRight w:val="0"/>
      <w:marTop w:val="0"/>
      <w:marBottom w:val="0"/>
      <w:divBdr>
        <w:top w:val="none" w:sz="0" w:space="0" w:color="auto"/>
        <w:left w:val="none" w:sz="0" w:space="0" w:color="auto"/>
        <w:bottom w:val="none" w:sz="0" w:space="0" w:color="auto"/>
        <w:right w:val="none" w:sz="0" w:space="0" w:color="auto"/>
      </w:divBdr>
    </w:div>
    <w:div w:id="1452942098">
      <w:bodyDiv w:val="1"/>
      <w:marLeft w:val="0"/>
      <w:marRight w:val="0"/>
      <w:marTop w:val="0"/>
      <w:marBottom w:val="0"/>
      <w:divBdr>
        <w:top w:val="none" w:sz="0" w:space="0" w:color="auto"/>
        <w:left w:val="none" w:sz="0" w:space="0" w:color="auto"/>
        <w:bottom w:val="none" w:sz="0" w:space="0" w:color="auto"/>
        <w:right w:val="none" w:sz="0" w:space="0" w:color="auto"/>
      </w:divBdr>
    </w:div>
    <w:div w:id="1464809354">
      <w:bodyDiv w:val="1"/>
      <w:marLeft w:val="0"/>
      <w:marRight w:val="0"/>
      <w:marTop w:val="0"/>
      <w:marBottom w:val="0"/>
      <w:divBdr>
        <w:top w:val="none" w:sz="0" w:space="0" w:color="auto"/>
        <w:left w:val="none" w:sz="0" w:space="0" w:color="auto"/>
        <w:bottom w:val="none" w:sz="0" w:space="0" w:color="auto"/>
        <w:right w:val="none" w:sz="0" w:space="0" w:color="auto"/>
      </w:divBdr>
    </w:div>
    <w:div w:id="1490947735">
      <w:bodyDiv w:val="1"/>
      <w:marLeft w:val="0"/>
      <w:marRight w:val="0"/>
      <w:marTop w:val="0"/>
      <w:marBottom w:val="0"/>
      <w:divBdr>
        <w:top w:val="none" w:sz="0" w:space="0" w:color="auto"/>
        <w:left w:val="none" w:sz="0" w:space="0" w:color="auto"/>
        <w:bottom w:val="none" w:sz="0" w:space="0" w:color="auto"/>
        <w:right w:val="none" w:sz="0" w:space="0" w:color="auto"/>
      </w:divBdr>
    </w:div>
    <w:div w:id="1491020873">
      <w:bodyDiv w:val="1"/>
      <w:marLeft w:val="0"/>
      <w:marRight w:val="0"/>
      <w:marTop w:val="0"/>
      <w:marBottom w:val="0"/>
      <w:divBdr>
        <w:top w:val="none" w:sz="0" w:space="0" w:color="auto"/>
        <w:left w:val="none" w:sz="0" w:space="0" w:color="auto"/>
        <w:bottom w:val="none" w:sz="0" w:space="0" w:color="auto"/>
        <w:right w:val="none" w:sz="0" w:space="0" w:color="auto"/>
      </w:divBdr>
    </w:div>
    <w:div w:id="1520966884">
      <w:bodyDiv w:val="1"/>
      <w:marLeft w:val="0"/>
      <w:marRight w:val="0"/>
      <w:marTop w:val="0"/>
      <w:marBottom w:val="0"/>
      <w:divBdr>
        <w:top w:val="none" w:sz="0" w:space="0" w:color="auto"/>
        <w:left w:val="none" w:sz="0" w:space="0" w:color="auto"/>
        <w:bottom w:val="none" w:sz="0" w:space="0" w:color="auto"/>
        <w:right w:val="none" w:sz="0" w:space="0" w:color="auto"/>
      </w:divBdr>
    </w:div>
    <w:div w:id="1524396410">
      <w:bodyDiv w:val="1"/>
      <w:marLeft w:val="0"/>
      <w:marRight w:val="0"/>
      <w:marTop w:val="0"/>
      <w:marBottom w:val="0"/>
      <w:divBdr>
        <w:top w:val="none" w:sz="0" w:space="0" w:color="auto"/>
        <w:left w:val="none" w:sz="0" w:space="0" w:color="auto"/>
        <w:bottom w:val="none" w:sz="0" w:space="0" w:color="auto"/>
        <w:right w:val="none" w:sz="0" w:space="0" w:color="auto"/>
      </w:divBdr>
    </w:div>
    <w:div w:id="1557203359">
      <w:bodyDiv w:val="1"/>
      <w:marLeft w:val="0"/>
      <w:marRight w:val="0"/>
      <w:marTop w:val="0"/>
      <w:marBottom w:val="0"/>
      <w:divBdr>
        <w:top w:val="none" w:sz="0" w:space="0" w:color="auto"/>
        <w:left w:val="none" w:sz="0" w:space="0" w:color="auto"/>
        <w:bottom w:val="none" w:sz="0" w:space="0" w:color="auto"/>
        <w:right w:val="none" w:sz="0" w:space="0" w:color="auto"/>
      </w:divBdr>
    </w:div>
    <w:div w:id="1561820735">
      <w:bodyDiv w:val="1"/>
      <w:marLeft w:val="0"/>
      <w:marRight w:val="0"/>
      <w:marTop w:val="0"/>
      <w:marBottom w:val="0"/>
      <w:divBdr>
        <w:top w:val="none" w:sz="0" w:space="0" w:color="auto"/>
        <w:left w:val="none" w:sz="0" w:space="0" w:color="auto"/>
        <w:bottom w:val="none" w:sz="0" w:space="0" w:color="auto"/>
        <w:right w:val="none" w:sz="0" w:space="0" w:color="auto"/>
      </w:divBdr>
    </w:div>
    <w:div w:id="1561868149">
      <w:bodyDiv w:val="1"/>
      <w:marLeft w:val="0"/>
      <w:marRight w:val="0"/>
      <w:marTop w:val="0"/>
      <w:marBottom w:val="0"/>
      <w:divBdr>
        <w:top w:val="none" w:sz="0" w:space="0" w:color="auto"/>
        <w:left w:val="none" w:sz="0" w:space="0" w:color="auto"/>
        <w:bottom w:val="none" w:sz="0" w:space="0" w:color="auto"/>
        <w:right w:val="none" w:sz="0" w:space="0" w:color="auto"/>
      </w:divBdr>
    </w:div>
    <w:div w:id="1580018788">
      <w:bodyDiv w:val="1"/>
      <w:marLeft w:val="0"/>
      <w:marRight w:val="0"/>
      <w:marTop w:val="0"/>
      <w:marBottom w:val="0"/>
      <w:divBdr>
        <w:top w:val="none" w:sz="0" w:space="0" w:color="auto"/>
        <w:left w:val="none" w:sz="0" w:space="0" w:color="auto"/>
        <w:bottom w:val="none" w:sz="0" w:space="0" w:color="auto"/>
        <w:right w:val="none" w:sz="0" w:space="0" w:color="auto"/>
      </w:divBdr>
    </w:div>
    <w:div w:id="1586645719">
      <w:bodyDiv w:val="1"/>
      <w:marLeft w:val="0"/>
      <w:marRight w:val="0"/>
      <w:marTop w:val="0"/>
      <w:marBottom w:val="0"/>
      <w:divBdr>
        <w:top w:val="none" w:sz="0" w:space="0" w:color="auto"/>
        <w:left w:val="none" w:sz="0" w:space="0" w:color="auto"/>
        <w:bottom w:val="none" w:sz="0" w:space="0" w:color="auto"/>
        <w:right w:val="none" w:sz="0" w:space="0" w:color="auto"/>
      </w:divBdr>
    </w:div>
    <w:div w:id="1591814689">
      <w:bodyDiv w:val="1"/>
      <w:marLeft w:val="0"/>
      <w:marRight w:val="0"/>
      <w:marTop w:val="0"/>
      <w:marBottom w:val="0"/>
      <w:divBdr>
        <w:top w:val="none" w:sz="0" w:space="0" w:color="auto"/>
        <w:left w:val="none" w:sz="0" w:space="0" w:color="auto"/>
        <w:bottom w:val="none" w:sz="0" w:space="0" w:color="auto"/>
        <w:right w:val="none" w:sz="0" w:space="0" w:color="auto"/>
      </w:divBdr>
    </w:div>
    <w:div w:id="1592352108">
      <w:bodyDiv w:val="1"/>
      <w:marLeft w:val="0"/>
      <w:marRight w:val="0"/>
      <w:marTop w:val="0"/>
      <w:marBottom w:val="0"/>
      <w:divBdr>
        <w:top w:val="none" w:sz="0" w:space="0" w:color="auto"/>
        <w:left w:val="none" w:sz="0" w:space="0" w:color="auto"/>
        <w:bottom w:val="none" w:sz="0" w:space="0" w:color="auto"/>
        <w:right w:val="none" w:sz="0" w:space="0" w:color="auto"/>
      </w:divBdr>
    </w:div>
    <w:div w:id="1600720326">
      <w:bodyDiv w:val="1"/>
      <w:marLeft w:val="0"/>
      <w:marRight w:val="0"/>
      <w:marTop w:val="0"/>
      <w:marBottom w:val="0"/>
      <w:divBdr>
        <w:top w:val="none" w:sz="0" w:space="0" w:color="auto"/>
        <w:left w:val="none" w:sz="0" w:space="0" w:color="auto"/>
        <w:bottom w:val="none" w:sz="0" w:space="0" w:color="auto"/>
        <w:right w:val="none" w:sz="0" w:space="0" w:color="auto"/>
      </w:divBdr>
    </w:div>
    <w:div w:id="1614550846">
      <w:bodyDiv w:val="1"/>
      <w:marLeft w:val="0"/>
      <w:marRight w:val="0"/>
      <w:marTop w:val="0"/>
      <w:marBottom w:val="0"/>
      <w:divBdr>
        <w:top w:val="none" w:sz="0" w:space="0" w:color="auto"/>
        <w:left w:val="none" w:sz="0" w:space="0" w:color="auto"/>
        <w:bottom w:val="none" w:sz="0" w:space="0" w:color="auto"/>
        <w:right w:val="none" w:sz="0" w:space="0" w:color="auto"/>
      </w:divBdr>
    </w:div>
    <w:div w:id="1618873378">
      <w:bodyDiv w:val="1"/>
      <w:marLeft w:val="0"/>
      <w:marRight w:val="0"/>
      <w:marTop w:val="0"/>
      <w:marBottom w:val="0"/>
      <w:divBdr>
        <w:top w:val="none" w:sz="0" w:space="0" w:color="auto"/>
        <w:left w:val="none" w:sz="0" w:space="0" w:color="auto"/>
        <w:bottom w:val="none" w:sz="0" w:space="0" w:color="auto"/>
        <w:right w:val="none" w:sz="0" w:space="0" w:color="auto"/>
      </w:divBdr>
    </w:div>
    <w:div w:id="1620994705">
      <w:bodyDiv w:val="1"/>
      <w:marLeft w:val="0"/>
      <w:marRight w:val="0"/>
      <w:marTop w:val="0"/>
      <w:marBottom w:val="0"/>
      <w:divBdr>
        <w:top w:val="none" w:sz="0" w:space="0" w:color="auto"/>
        <w:left w:val="none" w:sz="0" w:space="0" w:color="auto"/>
        <w:bottom w:val="none" w:sz="0" w:space="0" w:color="auto"/>
        <w:right w:val="none" w:sz="0" w:space="0" w:color="auto"/>
      </w:divBdr>
    </w:div>
    <w:div w:id="1641307201">
      <w:bodyDiv w:val="1"/>
      <w:marLeft w:val="0"/>
      <w:marRight w:val="0"/>
      <w:marTop w:val="0"/>
      <w:marBottom w:val="0"/>
      <w:divBdr>
        <w:top w:val="none" w:sz="0" w:space="0" w:color="auto"/>
        <w:left w:val="none" w:sz="0" w:space="0" w:color="auto"/>
        <w:bottom w:val="none" w:sz="0" w:space="0" w:color="auto"/>
        <w:right w:val="none" w:sz="0" w:space="0" w:color="auto"/>
      </w:divBdr>
    </w:div>
    <w:div w:id="1641766671">
      <w:bodyDiv w:val="1"/>
      <w:marLeft w:val="0"/>
      <w:marRight w:val="0"/>
      <w:marTop w:val="0"/>
      <w:marBottom w:val="0"/>
      <w:divBdr>
        <w:top w:val="none" w:sz="0" w:space="0" w:color="auto"/>
        <w:left w:val="none" w:sz="0" w:space="0" w:color="auto"/>
        <w:bottom w:val="none" w:sz="0" w:space="0" w:color="auto"/>
        <w:right w:val="none" w:sz="0" w:space="0" w:color="auto"/>
      </w:divBdr>
    </w:div>
    <w:div w:id="1642610653">
      <w:bodyDiv w:val="1"/>
      <w:marLeft w:val="0"/>
      <w:marRight w:val="0"/>
      <w:marTop w:val="0"/>
      <w:marBottom w:val="0"/>
      <w:divBdr>
        <w:top w:val="none" w:sz="0" w:space="0" w:color="auto"/>
        <w:left w:val="none" w:sz="0" w:space="0" w:color="auto"/>
        <w:bottom w:val="none" w:sz="0" w:space="0" w:color="auto"/>
        <w:right w:val="none" w:sz="0" w:space="0" w:color="auto"/>
      </w:divBdr>
    </w:div>
    <w:div w:id="1666280881">
      <w:bodyDiv w:val="1"/>
      <w:marLeft w:val="0"/>
      <w:marRight w:val="0"/>
      <w:marTop w:val="0"/>
      <w:marBottom w:val="0"/>
      <w:divBdr>
        <w:top w:val="none" w:sz="0" w:space="0" w:color="auto"/>
        <w:left w:val="none" w:sz="0" w:space="0" w:color="auto"/>
        <w:bottom w:val="none" w:sz="0" w:space="0" w:color="auto"/>
        <w:right w:val="none" w:sz="0" w:space="0" w:color="auto"/>
      </w:divBdr>
    </w:div>
    <w:div w:id="1671636773">
      <w:bodyDiv w:val="1"/>
      <w:marLeft w:val="0"/>
      <w:marRight w:val="0"/>
      <w:marTop w:val="0"/>
      <w:marBottom w:val="0"/>
      <w:divBdr>
        <w:top w:val="none" w:sz="0" w:space="0" w:color="auto"/>
        <w:left w:val="none" w:sz="0" w:space="0" w:color="auto"/>
        <w:bottom w:val="none" w:sz="0" w:space="0" w:color="auto"/>
        <w:right w:val="none" w:sz="0" w:space="0" w:color="auto"/>
      </w:divBdr>
    </w:div>
    <w:div w:id="1672952821">
      <w:bodyDiv w:val="1"/>
      <w:marLeft w:val="0"/>
      <w:marRight w:val="0"/>
      <w:marTop w:val="0"/>
      <w:marBottom w:val="0"/>
      <w:divBdr>
        <w:top w:val="none" w:sz="0" w:space="0" w:color="auto"/>
        <w:left w:val="none" w:sz="0" w:space="0" w:color="auto"/>
        <w:bottom w:val="none" w:sz="0" w:space="0" w:color="auto"/>
        <w:right w:val="none" w:sz="0" w:space="0" w:color="auto"/>
      </w:divBdr>
    </w:div>
    <w:div w:id="1760251248">
      <w:bodyDiv w:val="1"/>
      <w:marLeft w:val="0"/>
      <w:marRight w:val="0"/>
      <w:marTop w:val="0"/>
      <w:marBottom w:val="0"/>
      <w:divBdr>
        <w:top w:val="none" w:sz="0" w:space="0" w:color="auto"/>
        <w:left w:val="none" w:sz="0" w:space="0" w:color="auto"/>
        <w:bottom w:val="none" w:sz="0" w:space="0" w:color="auto"/>
        <w:right w:val="none" w:sz="0" w:space="0" w:color="auto"/>
      </w:divBdr>
    </w:div>
    <w:div w:id="1767922417">
      <w:bodyDiv w:val="1"/>
      <w:marLeft w:val="0"/>
      <w:marRight w:val="0"/>
      <w:marTop w:val="0"/>
      <w:marBottom w:val="0"/>
      <w:divBdr>
        <w:top w:val="none" w:sz="0" w:space="0" w:color="auto"/>
        <w:left w:val="none" w:sz="0" w:space="0" w:color="auto"/>
        <w:bottom w:val="none" w:sz="0" w:space="0" w:color="auto"/>
        <w:right w:val="none" w:sz="0" w:space="0" w:color="auto"/>
      </w:divBdr>
    </w:div>
    <w:div w:id="1803185899">
      <w:bodyDiv w:val="1"/>
      <w:marLeft w:val="0"/>
      <w:marRight w:val="0"/>
      <w:marTop w:val="0"/>
      <w:marBottom w:val="0"/>
      <w:divBdr>
        <w:top w:val="none" w:sz="0" w:space="0" w:color="auto"/>
        <w:left w:val="none" w:sz="0" w:space="0" w:color="auto"/>
        <w:bottom w:val="none" w:sz="0" w:space="0" w:color="auto"/>
        <w:right w:val="none" w:sz="0" w:space="0" w:color="auto"/>
      </w:divBdr>
    </w:div>
    <w:div w:id="1807312069">
      <w:bodyDiv w:val="1"/>
      <w:marLeft w:val="0"/>
      <w:marRight w:val="0"/>
      <w:marTop w:val="0"/>
      <w:marBottom w:val="0"/>
      <w:divBdr>
        <w:top w:val="none" w:sz="0" w:space="0" w:color="auto"/>
        <w:left w:val="none" w:sz="0" w:space="0" w:color="auto"/>
        <w:bottom w:val="none" w:sz="0" w:space="0" w:color="auto"/>
        <w:right w:val="none" w:sz="0" w:space="0" w:color="auto"/>
      </w:divBdr>
    </w:div>
    <w:div w:id="1837571859">
      <w:bodyDiv w:val="1"/>
      <w:marLeft w:val="0"/>
      <w:marRight w:val="0"/>
      <w:marTop w:val="0"/>
      <w:marBottom w:val="0"/>
      <w:divBdr>
        <w:top w:val="none" w:sz="0" w:space="0" w:color="auto"/>
        <w:left w:val="none" w:sz="0" w:space="0" w:color="auto"/>
        <w:bottom w:val="none" w:sz="0" w:space="0" w:color="auto"/>
        <w:right w:val="none" w:sz="0" w:space="0" w:color="auto"/>
      </w:divBdr>
    </w:div>
    <w:div w:id="1843349072">
      <w:bodyDiv w:val="1"/>
      <w:marLeft w:val="0"/>
      <w:marRight w:val="0"/>
      <w:marTop w:val="0"/>
      <w:marBottom w:val="0"/>
      <w:divBdr>
        <w:top w:val="none" w:sz="0" w:space="0" w:color="auto"/>
        <w:left w:val="none" w:sz="0" w:space="0" w:color="auto"/>
        <w:bottom w:val="none" w:sz="0" w:space="0" w:color="auto"/>
        <w:right w:val="none" w:sz="0" w:space="0" w:color="auto"/>
      </w:divBdr>
    </w:div>
    <w:div w:id="1891765740">
      <w:bodyDiv w:val="1"/>
      <w:marLeft w:val="0"/>
      <w:marRight w:val="0"/>
      <w:marTop w:val="0"/>
      <w:marBottom w:val="0"/>
      <w:divBdr>
        <w:top w:val="none" w:sz="0" w:space="0" w:color="auto"/>
        <w:left w:val="none" w:sz="0" w:space="0" w:color="auto"/>
        <w:bottom w:val="none" w:sz="0" w:space="0" w:color="auto"/>
        <w:right w:val="none" w:sz="0" w:space="0" w:color="auto"/>
      </w:divBdr>
    </w:div>
    <w:div w:id="1892030785">
      <w:bodyDiv w:val="1"/>
      <w:marLeft w:val="0"/>
      <w:marRight w:val="0"/>
      <w:marTop w:val="0"/>
      <w:marBottom w:val="0"/>
      <w:divBdr>
        <w:top w:val="none" w:sz="0" w:space="0" w:color="auto"/>
        <w:left w:val="none" w:sz="0" w:space="0" w:color="auto"/>
        <w:bottom w:val="none" w:sz="0" w:space="0" w:color="auto"/>
        <w:right w:val="none" w:sz="0" w:space="0" w:color="auto"/>
      </w:divBdr>
    </w:div>
    <w:div w:id="1925844790">
      <w:bodyDiv w:val="1"/>
      <w:marLeft w:val="0"/>
      <w:marRight w:val="0"/>
      <w:marTop w:val="0"/>
      <w:marBottom w:val="0"/>
      <w:divBdr>
        <w:top w:val="none" w:sz="0" w:space="0" w:color="auto"/>
        <w:left w:val="none" w:sz="0" w:space="0" w:color="auto"/>
        <w:bottom w:val="none" w:sz="0" w:space="0" w:color="auto"/>
        <w:right w:val="none" w:sz="0" w:space="0" w:color="auto"/>
      </w:divBdr>
    </w:div>
    <w:div w:id="1928032724">
      <w:bodyDiv w:val="1"/>
      <w:marLeft w:val="0"/>
      <w:marRight w:val="0"/>
      <w:marTop w:val="0"/>
      <w:marBottom w:val="0"/>
      <w:divBdr>
        <w:top w:val="none" w:sz="0" w:space="0" w:color="auto"/>
        <w:left w:val="none" w:sz="0" w:space="0" w:color="auto"/>
        <w:bottom w:val="none" w:sz="0" w:space="0" w:color="auto"/>
        <w:right w:val="none" w:sz="0" w:space="0" w:color="auto"/>
      </w:divBdr>
    </w:div>
    <w:div w:id="1946184343">
      <w:bodyDiv w:val="1"/>
      <w:marLeft w:val="0"/>
      <w:marRight w:val="0"/>
      <w:marTop w:val="0"/>
      <w:marBottom w:val="0"/>
      <w:divBdr>
        <w:top w:val="none" w:sz="0" w:space="0" w:color="auto"/>
        <w:left w:val="none" w:sz="0" w:space="0" w:color="auto"/>
        <w:bottom w:val="none" w:sz="0" w:space="0" w:color="auto"/>
        <w:right w:val="none" w:sz="0" w:space="0" w:color="auto"/>
      </w:divBdr>
    </w:div>
    <w:div w:id="1968966829">
      <w:bodyDiv w:val="1"/>
      <w:marLeft w:val="0"/>
      <w:marRight w:val="0"/>
      <w:marTop w:val="0"/>
      <w:marBottom w:val="0"/>
      <w:divBdr>
        <w:top w:val="none" w:sz="0" w:space="0" w:color="auto"/>
        <w:left w:val="none" w:sz="0" w:space="0" w:color="auto"/>
        <w:bottom w:val="none" w:sz="0" w:space="0" w:color="auto"/>
        <w:right w:val="none" w:sz="0" w:space="0" w:color="auto"/>
      </w:divBdr>
    </w:div>
    <w:div w:id="1970479451">
      <w:bodyDiv w:val="1"/>
      <w:marLeft w:val="0"/>
      <w:marRight w:val="0"/>
      <w:marTop w:val="0"/>
      <w:marBottom w:val="0"/>
      <w:divBdr>
        <w:top w:val="none" w:sz="0" w:space="0" w:color="auto"/>
        <w:left w:val="none" w:sz="0" w:space="0" w:color="auto"/>
        <w:bottom w:val="none" w:sz="0" w:space="0" w:color="auto"/>
        <w:right w:val="none" w:sz="0" w:space="0" w:color="auto"/>
      </w:divBdr>
    </w:div>
    <w:div w:id="1972591679">
      <w:bodyDiv w:val="1"/>
      <w:marLeft w:val="0"/>
      <w:marRight w:val="0"/>
      <w:marTop w:val="0"/>
      <w:marBottom w:val="0"/>
      <w:divBdr>
        <w:top w:val="none" w:sz="0" w:space="0" w:color="auto"/>
        <w:left w:val="none" w:sz="0" w:space="0" w:color="auto"/>
        <w:bottom w:val="none" w:sz="0" w:space="0" w:color="auto"/>
        <w:right w:val="none" w:sz="0" w:space="0" w:color="auto"/>
      </w:divBdr>
    </w:div>
    <w:div w:id="1985045770">
      <w:bodyDiv w:val="1"/>
      <w:marLeft w:val="0"/>
      <w:marRight w:val="0"/>
      <w:marTop w:val="0"/>
      <w:marBottom w:val="0"/>
      <w:divBdr>
        <w:top w:val="none" w:sz="0" w:space="0" w:color="auto"/>
        <w:left w:val="none" w:sz="0" w:space="0" w:color="auto"/>
        <w:bottom w:val="none" w:sz="0" w:space="0" w:color="auto"/>
        <w:right w:val="none" w:sz="0" w:space="0" w:color="auto"/>
      </w:divBdr>
    </w:div>
    <w:div w:id="1989819761">
      <w:bodyDiv w:val="1"/>
      <w:marLeft w:val="0"/>
      <w:marRight w:val="0"/>
      <w:marTop w:val="0"/>
      <w:marBottom w:val="0"/>
      <w:divBdr>
        <w:top w:val="none" w:sz="0" w:space="0" w:color="auto"/>
        <w:left w:val="none" w:sz="0" w:space="0" w:color="auto"/>
        <w:bottom w:val="none" w:sz="0" w:space="0" w:color="auto"/>
        <w:right w:val="none" w:sz="0" w:space="0" w:color="auto"/>
      </w:divBdr>
    </w:div>
    <w:div w:id="1995572435">
      <w:bodyDiv w:val="1"/>
      <w:marLeft w:val="0"/>
      <w:marRight w:val="0"/>
      <w:marTop w:val="0"/>
      <w:marBottom w:val="0"/>
      <w:divBdr>
        <w:top w:val="none" w:sz="0" w:space="0" w:color="auto"/>
        <w:left w:val="none" w:sz="0" w:space="0" w:color="auto"/>
        <w:bottom w:val="none" w:sz="0" w:space="0" w:color="auto"/>
        <w:right w:val="none" w:sz="0" w:space="0" w:color="auto"/>
      </w:divBdr>
    </w:div>
    <w:div w:id="2014264207">
      <w:bodyDiv w:val="1"/>
      <w:marLeft w:val="0"/>
      <w:marRight w:val="0"/>
      <w:marTop w:val="0"/>
      <w:marBottom w:val="0"/>
      <w:divBdr>
        <w:top w:val="none" w:sz="0" w:space="0" w:color="auto"/>
        <w:left w:val="none" w:sz="0" w:space="0" w:color="auto"/>
        <w:bottom w:val="none" w:sz="0" w:space="0" w:color="auto"/>
        <w:right w:val="none" w:sz="0" w:space="0" w:color="auto"/>
      </w:divBdr>
    </w:div>
    <w:div w:id="2022276972">
      <w:bodyDiv w:val="1"/>
      <w:marLeft w:val="0"/>
      <w:marRight w:val="0"/>
      <w:marTop w:val="0"/>
      <w:marBottom w:val="0"/>
      <w:divBdr>
        <w:top w:val="none" w:sz="0" w:space="0" w:color="auto"/>
        <w:left w:val="none" w:sz="0" w:space="0" w:color="auto"/>
        <w:bottom w:val="none" w:sz="0" w:space="0" w:color="auto"/>
        <w:right w:val="none" w:sz="0" w:space="0" w:color="auto"/>
      </w:divBdr>
    </w:div>
    <w:div w:id="2026326178">
      <w:bodyDiv w:val="1"/>
      <w:marLeft w:val="0"/>
      <w:marRight w:val="0"/>
      <w:marTop w:val="0"/>
      <w:marBottom w:val="0"/>
      <w:divBdr>
        <w:top w:val="none" w:sz="0" w:space="0" w:color="auto"/>
        <w:left w:val="none" w:sz="0" w:space="0" w:color="auto"/>
        <w:bottom w:val="none" w:sz="0" w:space="0" w:color="auto"/>
        <w:right w:val="none" w:sz="0" w:space="0" w:color="auto"/>
      </w:divBdr>
    </w:div>
    <w:div w:id="2034258986">
      <w:bodyDiv w:val="1"/>
      <w:marLeft w:val="0"/>
      <w:marRight w:val="0"/>
      <w:marTop w:val="0"/>
      <w:marBottom w:val="0"/>
      <w:divBdr>
        <w:top w:val="none" w:sz="0" w:space="0" w:color="auto"/>
        <w:left w:val="none" w:sz="0" w:space="0" w:color="auto"/>
        <w:bottom w:val="none" w:sz="0" w:space="0" w:color="auto"/>
        <w:right w:val="none" w:sz="0" w:space="0" w:color="auto"/>
      </w:divBdr>
    </w:div>
    <w:div w:id="2036728780">
      <w:bodyDiv w:val="1"/>
      <w:marLeft w:val="0"/>
      <w:marRight w:val="0"/>
      <w:marTop w:val="0"/>
      <w:marBottom w:val="0"/>
      <w:divBdr>
        <w:top w:val="none" w:sz="0" w:space="0" w:color="auto"/>
        <w:left w:val="none" w:sz="0" w:space="0" w:color="auto"/>
        <w:bottom w:val="none" w:sz="0" w:space="0" w:color="auto"/>
        <w:right w:val="none" w:sz="0" w:space="0" w:color="auto"/>
      </w:divBdr>
    </w:div>
    <w:div w:id="2039433120">
      <w:bodyDiv w:val="1"/>
      <w:marLeft w:val="0"/>
      <w:marRight w:val="0"/>
      <w:marTop w:val="0"/>
      <w:marBottom w:val="0"/>
      <w:divBdr>
        <w:top w:val="none" w:sz="0" w:space="0" w:color="auto"/>
        <w:left w:val="none" w:sz="0" w:space="0" w:color="auto"/>
        <w:bottom w:val="none" w:sz="0" w:space="0" w:color="auto"/>
        <w:right w:val="none" w:sz="0" w:space="0" w:color="auto"/>
      </w:divBdr>
    </w:div>
    <w:div w:id="2042591748">
      <w:bodyDiv w:val="1"/>
      <w:marLeft w:val="0"/>
      <w:marRight w:val="0"/>
      <w:marTop w:val="0"/>
      <w:marBottom w:val="0"/>
      <w:divBdr>
        <w:top w:val="none" w:sz="0" w:space="0" w:color="auto"/>
        <w:left w:val="none" w:sz="0" w:space="0" w:color="auto"/>
        <w:bottom w:val="none" w:sz="0" w:space="0" w:color="auto"/>
        <w:right w:val="none" w:sz="0" w:space="0" w:color="auto"/>
      </w:divBdr>
    </w:div>
    <w:div w:id="2048874336">
      <w:bodyDiv w:val="1"/>
      <w:marLeft w:val="0"/>
      <w:marRight w:val="0"/>
      <w:marTop w:val="0"/>
      <w:marBottom w:val="0"/>
      <w:divBdr>
        <w:top w:val="none" w:sz="0" w:space="0" w:color="auto"/>
        <w:left w:val="none" w:sz="0" w:space="0" w:color="auto"/>
        <w:bottom w:val="none" w:sz="0" w:space="0" w:color="auto"/>
        <w:right w:val="none" w:sz="0" w:space="0" w:color="auto"/>
      </w:divBdr>
    </w:div>
    <w:div w:id="2054115655">
      <w:bodyDiv w:val="1"/>
      <w:marLeft w:val="0"/>
      <w:marRight w:val="0"/>
      <w:marTop w:val="0"/>
      <w:marBottom w:val="0"/>
      <w:divBdr>
        <w:top w:val="none" w:sz="0" w:space="0" w:color="auto"/>
        <w:left w:val="none" w:sz="0" w:space="0" w:color="auto"/>
        <w:bottom w:val="none" w:sz="0" w:space="0" w:color="auto"/>
        <w:right w:val="none" w:sz="0" w:space="0" w:color="auto"/>
      </w:divBdr>
    </w:div>
    <w:div w:id="2061662265">
      <w:bodyDiv w:val="1"/>
      <w:marLeft w:val="0"/>
      <w:marRight w:val="0"/>
      <w:marTop w:val="0"/>
      <w:marBottom w:val="0"/>
      <w:divBdr>
        <w:top w:val="none" w:sz="0" w:space="0" w:color="auto"/>
        <w:left w:val="none" w:sz="0" w:space="0" w:color="auto"/>
        <w:bottom w:val="none" w:sz="0" w:space="0" w:color="auto"/>
        <w:right w:val="none" w:sz="0" w:space="0" w:color="auto"/>
      </w:divBdr>
    </w:div>
    <w:div w:id="2075202157">
      <w:bodyDiv w:val="1"/>
      <w:marLeft w:val="0"/>
      <w:marRight w:val="0"/>
      <w:marTop w:val="0"/>
      <w:marBottom w:val="0"/>
      <w:divBdr>
        <w:top w:val="none" w:sz="0" w:space="0" w:color="auto"/>
        <w:left w:val="none" w:sz="0" w:space="0" w:color="auto"/>
        <w:bottom w:val="none" w:sz="0" w:space="0" w:color="auto"/>
        <w:right w:val="none" w:sz="0" w:space="0" w:color="auto"/>
      </w:divBdr>
    </w:div>
    <w:div w:id="2081705384">
      <w:bodyDiv w:val="1"/>
      <w:marLeft w:val="0"/>
      <w:marRight w:val="0"/>
      <w:marTop w:val="0"/>
      <w:marBottom w:val="0"/>
      <w:divBdr>
        <w:top w:val="none" w:sz="0" w:space="0" w:color="auto"/>
        <w:left w:val="none" w:sz="0" w:space="0" w:color="auto"/>
        <w:bottom w:val="none" w:sz="0" w:space="0" w:color="auto"/>
        <w:right w:val="none" w:sz="0" w:space="0" w:color="auto"/>
      </w:divBdr>
    </w:div>
    <w:div w:id="2082098402">
      <w:bodyDiv w:val="1"/>
      <w:marLeft w:val="0"/>
      <w:marRight w:val="0"/>
      <w:marTop w:val="0"/>
      <w:marBottom w:val="0"/>
      <w:divBdr>
        <w:top w:val="none" w:sz="0" w:space="0" w:color="auto"/>
        <w:left w:val="none" w:sz="0" w:space="0" w:color="auto"/>
        <w:bottom w:val="none" w:sz="0" w:space="0" w:color="auto"/>
        <w:right w:val="none" w:sz="0" w:space="0" w:color="auto"/>
      </w:divBdr>
    </w:div>
    <w:div w:id="21127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idt</b:Tag>
    <b:SourceType>ConferenceProceedings</b:SourceType>
    <b:Guid>{694785FE-7286-4E33-AB0B-60922F2A1195}</b:Guid>
    <b:Title>R2-1708724, "Power ramping for Msg1 Preamble Retransmissions", InterDigital</b:Title>
    <b:RefOrder>1</b:RefOrder>
  </b:Source>
  <b:Source>
    <b:Tag>LS_RA</b:Tag>
    <b:SourceType>ConferenceProceedings</b:SourceType>
    <b:Guid>{E1AEEB6D-EFBD-4428-9428-CEA5973BAA78}</b:Guid>
    <b:Title>R2-145304, "LS on RAN2 agreements on RA preamble power ramping suspension"</b:Title>
    <b:RefOrder>2</b:RefOrder>
  </b:Source>
  <b:Source>
    <b:Tag>38321</b:Tag>
    <b:SourceType>ConferenceProceedings</b:SourceType>
    <b:Guid>{5F1C1029-87AF-4DC6-9D4C-9B5711F83A05}</b:Guid>
    <b:Title>3GPP TS 38.321 V0.3.0, NR; Medium Access Control (MAC) protocol specification</b:Title>
    <b:RefOrder>3</b:RefOrder>
  </b:Source>
</b:Sources>
</file>

<file path=customXml/itemProps1.xml><?xml version="1.0" encoding="utf-8"?>
<ds:datastoreItem xmlns:ds="http://schemas.openxmlformats.org/officeDocument/2006/customXml" ds:itemID="{217B0613-4469-4905-96D5-3454BD611AF9}">
  <ds:schemaRefs>
    <ds:schemaRef ds:uri="http://schemas.microsoft.com/sharepoint/v3/contenttype/forms"/>
  </ds:schemaRefs>
</ds:datastoreItem>
</file>

<file path=customXml/itemProps2.xml><?xml version="1.0" encoding="utf-8"?>
<ds:datastoreItem xmlns:ds="http://schemas.openxmlformats.org/officeDocument/2006/customXml" ds:itemID="{4F25AB14-A869-4D0A-9EC6-CCFC0104E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0F82CF5-DDEF-41CF-AF99-AEA23A1213A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0EE09E0-95C9-4DA0-B5D7-7730A1947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4010</TotalTime>
  <Pages>3</Pages>
  <Words>939</Words>
  <Characters>5144</Characters>
  <Application>Microsoft Office Word</Application>
  <DocSecurity>0</DocSecurity>
  <Lines>98</Lines>
  <Paragraphs>59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91</cp:revision>
  <dcterms:created xsi:type="dcterms:W3CDTF">2017-09-22T22:07:00Z</dcterms:created>
  <dcterms:modified xsi:type="dcterms:W3CDTF">2017-09-29T01:02:00Z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69f9b038-6406-41f4-8e21-5713fd1595bd</vt:lpwstr>
  </property>
  <property fmtid="{D5CDD505-2E9C-101B-9397-08002B2CF9AE}" pid="4" name="CTP_BU">
    <vt:lpwstr>NA</vt:lpwstr>
  </property>
  <property fmtid="{D5CDD505-2E9C-101B-9397-08002B2CF9AE}" pid="5" name="CTP_TimeStamp">
    <vt:lpwstr>2017-09-29 01:02:47Z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